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064AB" w:rsidRDefault="007064AB" w:rsidP="00E26FEE">
      <w:pPr>
        <w:widowControl w:val="0"/>
        <w:spacing w:after="160" w:line="360" w:lineRule="auto"/>
        <w:ind w:firstLine="567"/>
        <w:contextualSpacing/>
        <w:jc w:val="right"/>
        <w:rPr>
          <w:rFonts w:ascii="GHEA Grapalat" w:hAnsi="GHEA Grapalat"/>
          <w:i/>
        </w:rPr>
      </w:pPr>
    </w:p>
    <w:p w:rsidR="007064AB" w:rsidRDefault="007064AB" w:rsidP="00E26FEE">
      <w:pPr>
        <w:widowControl w:val="0"/>
        <w:spacing w:after="160" w:line="360" w:lineRule="auto"/>
        <w:ind w:firstLine="567"/>
        <w:contextualSpacing/>
        <w:jc w:val="right"/>
        <w:rPr>
          <w:rFonts w:ascii="GHEA Grapalat" w:hAnsi="GHEA Grapalat"/>
          <w:i/>
        </w:rPr>
      </w:pPr>
    </w:p>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457A1" w:rsidP="00B46D58">
      <w:pPr>
        <w:pStyle w:val="a3"/>
        <w:widowControl w:val="0"/>
        <w:spacing w:after="160" w:line="240" w:lineRule="auto"/>
        <w:ind w:firstLine="0"/>
        <w:jc w:val="center"/>
        <w:rPr>
          <w:rFonts w:ascii="GHEA Grapalat" w:hAnsi="GHEA Grapalat"/>
          <w:i w:val="0"/>
          <w:sz w:val="24"/>
          <w:szCs w:val="24"/>
        </w:rPr>
      </w:pPr>
      <w:r w:rsidRPr="000457A1">
        <w:rPr>
          <w:rFonts w:ascii="GHEA Grapalat" w:hAnsi="GHEA Grapalat"/>
          <w:i w:val="0"/>
          <w:sz w:val="24"/>
          <w:szCs w:val="24"/>
        </w:rPr>
        <w:t xml:space="preserve">Процедура запроса котировок </w:t>
      </w:r>
      <w:r>
        <w:rPr>
          <w:rFonts w:ascii="GHEA Grapalat" w:hAnsi="GHEA Grapalat"/>
          <w:i w:val="0"/>
          <w:sz w:val="24"/>
          <w:szCs w:val="24"/>
          <w:lang w:val="hy-AM"/>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203AA">
        <w:rPr>
          <w:rFonts w:ascii="GHEA Grapalat" w:hAnsi="GHEA Grapalat"/>
          <w:i w:val="0"/>
          <w:sz w:val="24"/>
          <w:szCs w:val="24"/>
          <w:lang w:val="hy-AM"/>
        </w:rPr>
        <w:t>15</w:t>
      </w:r>
      <w:r w:rsidRPr="009044F1">
        <w:rPr>
          <w:rFonts w:ascii="GHEA Grapalat" w:hAnsi="GHEA Grapalat"/>
          <w:i w:val="0"/>
          <w:sz w:val="24"/>
          <w:szCs w:val="24"/>
        </w:rPr>
        <w:t xml:space="preserve">" </w:t>
      </w:r>
      <w:r w:rsidR="00B0309B">
        <w:rPr>
          <w:rFonts w:ascii="GHEA Grapalat" w:hAnsi="GHEA Grapalat"/>
          <w:i w:val="0"/>
          <w:sz w:val="24"/>
          <w:szCs w:val="24"/>
          <w:lang w:val="hy-AM"/>
        </w:rPr>
        <w:t xml:space="preserve">  </w:t>
      </w:r>
      <w:r w:rsidR="009D671D">
        <w:rPr>
          <w:rFonts w:ascii="GHEA Grapalat" w:hAnsi="GHEA Grapalat"/>
          <w:i w:val="0"/>
          <w:sz w:val="24"/>
          <w:szCs w:val="24"/>
        </w:rPr>
        <w:t>"</w:t>
      </w:r>
      <w:r w:rsidR="00261C02" w:rsidRPr="00261C02">
        <w:rPr>
          <w:rFonts w:ascii="GHEA Grapalat" w:hAnsi="GHEA Grapalat"/>
          <w:i w:val="0"/>
          <w:sz w:val="24"/>
          <w:szCs w:val="24"/>
        </w:rPr>
        <w:t>ДЕКАБРЯ</w:t>
      </w:r>
      <w:r w:rsidR="009D671D">
        <w:rPr>
          <w:rFonts w:ascii="GHEA Grapalat" w:hAnsi="GHEA Grapalat"/>
          <w:i w:val="0"/>
          <w:sz w:val="24"/>
          <w:szCs w:val="24"/>
          <w:lang w:val="hy-AM"/>
        </w:rPr>
        <w:t xml:space="preserve"> </w:t>
      </w:r>
      <w:r w:rsidR="009D671D">
        <w:rPr>
          <w:rFonts w:ascii="GHEA Grapalat" w:hAnsi="GHEA Grapalat"/>
          <w:i w:val="0"/>
          <w:sz w:val="24"/>
          <w:szCs w:val="24"/>
        </w:rPr>
        <w:t>" "</w:t>
      </w:r>
      <w:r w:rsidR="009D671D">
        <w:rPr>
          <w:rFonts w:ascii="GHEA Grapalat" w:hAnsi="GHEA Grapalat"/>
          <w:i w:val="0"/>
          <w:sz w:val="24"/>
          <w:szCs w:val="24"/>
          <w:lang w:val="hy-AM"/>
        </w:rPr>
        <w:t xml:space="preserve"> </w:t>
      </w:r>
      <w:r w:rsidRPr="009044F1">
        <w:rPr>
          <w:rFonts w:ascii="GHEA Grapalat" w:hAnsi="GHEA Grapalat"/>
          <w:i w:val="0"/>
          <w:sz w:val="24"/>
          <w:szCs w:val="24"/>
        </w:rPr>
        <w:t>" 20</w:t>
      </w:r>
      <w:r w:rsidR="007064AB">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7064AB">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CF21A2" w:rsidRDefault="0006703E" w:rsidP="009D671D">
      <w:pPr>
        <w:pStyle w:val="a3"/>
        <w:spacing w:line="240" w:lineRule="auto"/>
        <w:jc w:val="center"/>
        <w:rPr>
          <w:rFonts w:ascii="Times New Roman" w:hAnsi="Times New Roman"/>
          <w:b/>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F6815">
        <w:rPr>
          <w:b/>
          <w:bCs/>
          <w:color w:val="000000" w:themeColor="text1"/>
          <w:lang w:val="hy-AM"/>
        </w:rPr>
        <w:t>«</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p>
    <w:p w:rsidR="009D671D" w:rsidRPr="009044F1" w:rsidRDefault="009D671D" w:rsidP="009D671D">
      <w:pPr>
        <w:pStyle w:val="a3"/>
        <w:spacing w:line="240" w:lineRule="auto"/>
        <w:jc w:val="center"/>
        <w:rPr>
          <w:rFonts w:ascii="GHEA Grapalat" w:hAnsi="GHEA Grapalat"/>
          <w:i w:val="0"/>
          <w:sz w:val="24"/>
          <w:szCs w:val="24"/>
        </w:rPr>
      </w:pPr>
    </w:p>
    <w:p w:rsidR="00642EFE" w:rsidRPr="009044F1" w:rsidRDefault="00642EFE" w:rsidP="00376DA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B0766" w:rsidRPr="006B0766">
        <w:rPr>
          <w:rFonts w:ascii="GHEA Grapalat" w:hAnsi="GHEA Grapalat"/>
          <w:i w:val="0"/>
          <w:sz w:val="24"/>
          <w:szCs w:val="24"/>
        </w:rPr>
        <w:t xml:space="preserve">ГНКО "Средняя школа имени </w:t>
      </w:r>
      <w:proofErr w:type="spellStart"/>
      <w:r w:rsidR="006B0766" w:rsidRPr="006B0766">
        <w:rPr>
          <w:rFonts w:ascii="GHEA Grapalat" w:hAnsi="GHEA Grapalat"/>
          <w:i w:val="0"/>
          <w:sz w:val="24"/>
          <w:szCs w:val="24"/>
        </w:rPr>
        <w:t>Овташена</w:t>
      </w:r>
      <w:proofErr w:type="spellEnd"/>
      <w:r w:rsidR="006B0766" w:rsidRPr="006B0766">
        <w:rPr>
          <w:rFonts w:ascii="GHEA Grapalat" w:hAnsi="GHEA Grapalat"/>
          <w:i w:val="0"/>
          <w:sz w:val="24"/>
          <w:szCs w:val="24"/>
        </w:rPr>
        <w:t xml:space="preserve"> Вардана Мкртчяна" Араратской области Республики Армения</w:t>
      </w:r>
      <w:r w:rsidR="006B0766">
        <w:rPr>
          <w:rFonts w:ascii="GHEA Grapalat" w:hAnsi="GHEA Grapalat"/>
          <w:i w:val="0"/>
          <w:sz w:val="24"/>
          <w:szCs w:val="24"/>
          <w:lang w:val="hy-AM"/>
        </w:rPr>
        <w:t xml:space="preserve"> </w:t>
      </w:r>
      <w:r w:rsidR="00261C02">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00261C02">
        <w:rPr>
          <w:rFonts w:ascii="GHEA Grapalat" w:hAnsi="GHEA Grapalat"/>
          <w:i w:val="0"/>
          <w:sz w:val="24"/>
          <w:szCs w:val="24"/>
          <w:lang w:val="hy-AM"/>
        </w:rPr>
        <w:t xml:space="preserve">  </w:t>
      </w:r>
      <w:r w:rsidR="00261C02" w:rsidRPr="00261C02">
        <w:rPr>
          <w:rFonts w:ascii="GHEA Grapalat" w:hAnsi="GHEA Grapalat"/>
          <w:i w:val="0"/>
          <w:sz w:val="24"/>
          <w:szCs w:val="24"/>
        </w:rPr>
        <w:t xml:space="preserve">село </w:t>
      </w:r>
      <w:r w:rsidR="00BA7C9A" w:rsidRPr="00A04696">
        <w:rPr>
          <w:rFonts w:ascii="Calibri" w:hAnsi="Calibri" w:cs="Calibri"/>
        </w:rPr>
        <w:t>Араратский</w:t>
      </w:r>
      <w:r w:rsidR="00BA7C9A" w:rsidRPr="00A04696">
        <w:t xml:space="preserve"> </w:t>
      </w:r>
      <w:r w:rsidR="00BA7C9A" w:rsidRPr="00A04696">
        <w:rPr>
          <w:rFonts w:ascii="Calibri" w:hAnsi="Calibri" w:cs="Calibri"/>
        </w:rPr>
        <w:t>край</w:t>
      </w:r>
      <w:r w:rsidR="00BA7C9A" w:rsidRPr="00A04696">
        <w:t xml:space="preserve">, </w:t>
      </w:r>
      <w:r w:rsidR="00BA7C9A" w:rsidRPr="00A04696">
        <w:rPr>
          <w:rFonts w:ascii="Calibri" w:hAnsi="Calibri" w:cs="Calibri"/>
        </w:rPr>
        <w:t>село</w:t>
      </w:r>
      <w:r w:rsidR="00BA7C9A" w:rsidRPr="00A04696">
        <w:t xml:space="preserve"> </w:t>
      </w:r>
      <w:proofErr w:type="spellStart"/>
      <w:r w:rsidR="00BA7C9A" w:rsidRPr="00A04696">
        <w:rPr>
          <w:rFonts w:ascii="Calibri" w:hAnsi="Calibri" w:cs="Calibri"/>
        </w:rPr>
        <w:t>Ховташен</w:t>
      </w:r>
      <w:proofErr w:type="spellEnd"/>
      <w:r w:rsidR="00BA7C9A" w:rsidRPr="00A04696">
        <w:t xml:space="preserve">, </w:t>
      </w:r>
      <w:proofErr w:type="spellStart"/>
      <w:r w:rsidR="00BA7C9A" w:rsidRPr="00A04696">
        <w:rPr>
          <w:rFonts w:ascii="Calibri" w:hAnsi="Calibri" w:cs="Calibri"/>
        </w:rPr>
        <w:t>Барекамутян</w:t>
      </w:r>
      <w:proofErr w:type="spellEnd"/>
      <w:r w:rsidR="00BA7C9A" w:rsidRPr="00A04696">
        <w:t xml:space="preserve"> 23</w:t>
      </w:r>
      <w:r w:rsidR="00BA7C9A">
        <w:rPr>
          <w:rFonts w:ascii="Sylfaen" w:hAnsi="Sylfaen"/>
          <w:lang w:val="hy-AM"/>
        </w:rPr>
        <w:t xml:space="preserve">   </w:t>
      </w:r>
      <w:r w:rsidRPr="007B0562">
        <w:rPr>
          <w:rFonts w:ascii="GHEA Grapalat" w:hAnsi="GHEA Grapalat"/>
          <w:i w:val="0"/>
          <w:sz w:val="24"/>
          <w:szCs w:val="24"/>
        </w:rPr>
        <w:t xml:space="preserve">объявляет </w:t>
      </w:r>
      <w:r w:rsidR="000457A1" w:rsidRPr="000457A1">
        <w:rPr>
          <w:rFonts w:ascii="GHEA Grapalat" w:hAnsi="GHEA Grapalat"/>
          <w:i w:val="0"/>
          <w:sz w:val="24"/>
          <w:szCs w:val="24"/>
        </w:rPr>
        <w:t>Процедура запроса котировок</w:t>
      </w:r>
      <w:r w:rsidR="000457A1">
        <w:rPr>
          <w:rFonts w:ascii="GHEA Grapalat" w:hAnsi="GHEA Grapalat"/>
          <w:i w:val="0"/>
          <w:sz w:val="24"/>
          <w:szCs w:val="24"/>
          <w:lang w:val="hy-AM"/>
        </w:rPr>
        <w:t xml:space="preserve">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61C02" w:rsidP="00B46D58">
      <w:pPr>
        <w:pStyle w:val="a3"/>
        <w:widowControl w:val="0"/>
        <w:spacing w:line="240" w:lineRule="auto"/>
        <w:ind w:firstLine="0"/>
        <w:rPr>
          <w:rFonts w:ascii="GHEA Grapalat" w:hAnsi="GHEA Grapalat"/>
          <w:i w:val="0"/>
          <w:sz w:val="24"/>
          <w:szCs w:val="24"/>
        </w:rPr>
      </w:pPr>
      <w:r w:rsidRPr="00261C02">
        <w:rPr>
          <w:rFonts w:ascii="GHEA Grapalat" w:hAnsi="GHEA Grapalat"/>
          <w:i w:val="0"/>
          <w:sz w:val="24"/>
          <w:szCs w:val="24"/>
        </w:rPr>
        <w:t>продуктов питания</w:t>
      </w:r>
      <w:r>
        <w:rPr>
          <w:rFonts w:ascii="GHEA Grapalat" w:hAnsi="GHEA Grapalat"/>
          <w:i w:val="0"/>
          <w:sz w:val="24"/>
          <w:szCs w:val="24"/>
          <w:lang w:val="hy-AM"/>
        </w:rPr>
        <w:t xml:space="preserve"> </w:t>
      </w:r>
      <w:r w:rsidR="00272740" w:rsidRPr="00272740">
        <w:rPr>
          <w:rFonts w:ascii="GHEA Grapalat" w:hAnsi="GHEA Grapalat"/>
          <w:i w:val="0"/>
          <w:sz w:val="24"/>
          <w:szCs w:val="24"/>
        </w:rPr>
        <w:t>назначения</w:t>
      </w:r>
      <w:r w:rsidR="00272740">
        <w:rPr>
          <w:rFonts w:ascii="GHEA Grapalat" w:hAnsi="GHEA Grapalat"/>
          <w:i w:val="0"/>
          <w:sz w:val="24"/>
          <w:szCs w:val="24"/>
          <w:lang w:val="hy-AM"/>
        </w:rPr>
        <w:t xml:space="preserve"> </w:t>
      </w:r>
      <w:r w:rsidR="00782D60">
        <w:rPr>
          <w:rFonts w:ascii="GHEA Grapalat" w:hAnsi="GHEA Grapalat"/>
          <w:i w:val="0"/>
          <w:sz w:val="24"/>
          <w:szCs w:val="24"/>
        </w:rPr>
        <w:t>_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9E17E2" w:rsidRPr="000457A1">
        <w:rPr>
          <w:rFonts w:ascii="GHEA Grapalat" w:hAnsi="GHEA Grapalat"/>
          <w:i w:val="0"/>
          <w:sz w:val="24"/>
          <w:szCs w:val="24"/>
        </w:rPr>
        <w:t xml:space="preserve">Процедура запроса котировок </w:t>
      </w:r>
      <w:r w:rsidR="009E17E2">
        <w:rPr>
          <w:rFonts w:ascii="GHEA Grapalat" w:hAnsi="GHEA Grapalat"/>
          <w:i w:val="0"/>
          <w:sz w:val="24"/>
          <w:szCs w:val="24"/>
          <w:lang w:val="hy-AM"/>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
    <w:p w:rsidR="003F6ED1" w:rsidRPr="00BA5771" w:rsidRDefault="00BA7C9A" w:rsidP="003F6ED1">
      <w:pPr>
        <w:pStyle w:val="a3"/>
        <w:widowControl w:val="0"/>
        <w:spacing w:after="160"/>
        <w:ind w:firstLine="0"/>
        <w:jc w:val="center"/>
        <w:rPr>
          <w:rFonts w:ascii="GHEA Grapalat" w:hAnsi="GHEA Grapalat"/>
          <w:i w:val="0"/>
          <w:sz w:val="16"/>
          <w:szCs w:val="24"/>
        </w:rPr>
      </w:pPr>
      <w:r w:rsidRPr="00A04696">
        <w:rPr>
          <w:rFonts w:ascii="Calibri" w:hAnsi="Calibri" w:cs="Calibri"/>
        </w:rPr>
        <w:t>Араратский</w:t>
      </w:r>
      <w:r w:rsidRPr="00A04696">
        <w:t xml:space="preserve"> </w:t>
      </w:r>
      <w:r w:rsidRPr="00A04696">
        <w:rPr>
          <w:rFonts w:ascii="Calibri" w:hAnsi="Calibri" w:cs="Calibri"/>
        </w:rPr>
        <w:t>край</w:t>
      </w:r>
      <w:r w:rsidRPr="00A04696">
        <w:t xml:space="preserve">, </w:t>
      </w:r>
      <w:r w:rsidRPr="00A04696">
        <w:rPr>
          <w:rFonts w:ascii="Calibri" w:hAnsi="Calibri" w:cs="Calibri"/>
        </w:rPr>
        <w:t>село</w:t>
      </w:r>
      <w:r w:rsidRPr="00A04696">
        <w:t xml:space="preserve"> </w:t>
      </w:r>
      <w:proofErr w:type="spellStart"/>
      <w:r w:rsidRPr="00A04696">
        <w:rPr>
          <w:rFonts w:ascii="Calibri" w:hAnsi="Calibri" w:cs="Calibri"/>
        </w:rPr>
        <w:t>Ховташен</w:t>
      </w:r>
      <w:proofErr w:type="spellEnd"/>
      <w:r w:rsidRPr="00A04696">
        <w:t xml:space="preserve">, </w:t>
      </w:r>
      <w:proofErr w:type="spellStart"/>
      <w:r w:rsidRPr="00A04696">
        <w:rPr>
          <w:rFonts w:ascii="Calibri" w:hAnsi="Calibri" w:cs="Calibri"/>
        </w:rPr>
        <w:t>Барекамутян</w:t>
      </w:r>
      <w:proofErr w:type="spellEnd"/>
      <w:r w:rsidRPr="00A04696">
        <w:t xml:space="preserve"> 23</w:t>
      </w:r>
      <w:r w:rsidRPr="000F11E5">
        <w:rPr>
          <w:rFonts w:ascii="GHEA Grapalat" w:hAnsi="GHEA Grapalat"/>
          <w:i w:val="0"/>
          <w:sz w:val="16"/>
          <w:szCs w:val="24"/>
        </w:rPr>
        <w:t xml:space="preserve"> </w:t>
      </w:r>
      <w:r>
        <w:rPr>
          <w:rFonts w:ascii="GHEA Grapalat" w:hAnsi="GHEA Grapalat"/>
          <w:i w:val="0"/>
          <w:sz w:val="16"/>
          <w:szCs w:val="24"/>
          <w:lang w:val="hy-AM"/>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261C02">
        <w:rPr>
          <w:rFonts w:ascii="GHEA Grapalat" w:hAnsi="GHEA Grapalat"/>
          <w:i w:val="0"/>
          <w:sz w:val="24"/>
          <w:szCs w:val="24"/>
          <w:lang w:val="hy-AM"/>
        </w:rPr>
        <w:t>1</w:t>
      </w:r>
      <w:r w:rsidR="006B0766">
        <w:rPr>
          <w:rFonts w:ascii="GHEA Grapalat" w:hAnsi="GHEA Grapalat"/>
          <w:i w:val="0"/>
          <w:sz w:val="24"/>
          <w:szCs w:val="24"/>
          <w:lang w:val="hy-AM"/>
        </w:rPr>
        <w:t>3</w:t>
      </w:r>
      <w:r w:rsidR="00272740">
        <w:rPr>
          <w:rFonts w:ascii="GHEA Grapalat" w:hAnsi="GHEA Grapalat"/>
          <w:i w:val="0"/>
          <w:sz w:val="24"/>
          <w:szCs w:val="24"/>
          <w:lang w:val="hy-AM"/>
        </w:rPr>
        <w:t>.</w:t>
      </w:r>
      <w:r w:rsidR="00261C02">
        <w:rPr>
          <w:rFonts w:ascii="GHEA Grapalat" w:hAnsi="GHEA Grapalat"/>
          <w:i w:val="0"/>
          <w:sz w:val="24"/>
          <w:szCs w:val="24"/>
          <w:lang w:val="hy-AM"/>
        </w:rPr>
        <w:t>0</w:t>
      </w:r>
      <w:r w:rsidR="00272740">
        <w:rPr>
          <w:rFonts w:ascii="GHEA Grapalat" w:hAnsi="GHEA Grapalat"/>
          <w:i w:val="0"/>
          <w:sz w:val="24"/>
          <w:szCs w:val="24"/>
          <w:lang w:val="hy-AM"/>
        </w:rPr>
        <w:t xml:space="preserve">0 </w:t>
      </w:r>
      <w:r w:rsidRPr="000F0CA8">
        <w:rPr>
          <w:rFonts w:ascii="GHEA Grapalat" w:hAnsi="GHEA Grapalat"/>
          <w:i w:val="0"/>
          <w:sz w:val="24"/>
          <w:szCs w:val="24"/>
        </w:rPr>
        <w:t xml:space="preserve">часов </w:t>
      </w:r>
      <w:r w:rsidR="00272740">
        <w:rPr>
          <w:rFonts w:ascii="GHEA Grapalat" w:hAnsi="GHEA Grapalat"/>
          <w:i w:val="0"/>
          <w:sz w:val="24"/>
          <w:szCs w:val="24"/>
          <w:lang w:val="hy-AM"/>
        </w:rPr>
        <w:t>7-</w:t>
      </w:r>
      <w:proofErr w:type="spellStart"/>
      <w:r w:rsidRPr="000F0CA8">
        <w:rPr>
          <w:rFonts w:ascii="GHEA Grapalat" w:hAnsi="GHEA Grapalat"/>
          <w:i w:val="0"/>
          <w:sz w:val="24"/>
          <w:szCs w:val="24"/>
        </w:rPr>
        <w:t>го</w:t>
      </w:r>
      <w:proofErr w:type="spellEnd"/>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A7C9A" w:rsidRPr="00A04696">
        <w:rPr>
          <w:rFonts w:ascii="Calibri" w:hAnsi="Calibri" w:cs="Calibri"/>
        </w:rPr>
        <w:t>Араратский</w:t>
      </w:r>
      <w:r w:rsidR="00BA7C9A" w:rsidRPr="00A04696">
        <w:t xml:space="preserve"> </w:t>
      </w:r>
      <w:r w:rsidR="00BA7C9A" w:rsidRPr="00A04696">
        <w:rPr>
          <w:rFonts w:ascii="Calibri" w:hAnsi="Calibri" w:cs="Calibri"/>
        </w:rPr>
        <w:t>край</w:t>
      </w:r>
      <w:r w:rsidR="00BA7C9A" w:rsidRPr="00A04696">
        <w:t xml:space="preserve">, </w:t>
      </w:r>
      <w:r w:rsidR="00BA7C9A" w:rsidRPr="00A04696">
        <w:rPr>
          <w:rFonts w:ascii="Calibri" w:hAnsi="Calibri" w:cs="Calibri"/>
        </w:rPr>
        <w:t>село</w:t>
      </w:r>
      <w:r w:rsidR="00BA7C9A" w:rsidRPr="00A04696">
        <w:t xml:space="preserve"> </w:t>
      </w:r>
      <w:proofErr w:type="spellStart"/>
      <w:r w:rsidR="00BA7C9A" w:rsidRPr="00A04696">
        <w:rPr>
          <w:rFonts w:ascii="Calibri" w:hAnsi="Calibri" w:cs="Calibri"/>
        </w:rPr>
        <w:t>Ховташен</w:t>
      </w:r>
      <w:proofErr w:type="spellEnd"/>
      <w:r w:rsidR="00BA7C9A" w:rsidRPr="00A04696">
        <w:t xml:space="preserve">, </w:t>
      </w:r>
      <w:proofErr w:type="spellStart"/>
      <w:r w:rsidR="00BA7C9A" w:rsidRPr="00A04696">
        <w:rPr>
          <w:rFonts w:ascii="Calibri" w:hAnsi="Calibri" w:cs="Calibri"/>
        </w:rPr>
        <w:t>Барекамутян</w:t>
      </w:r>
      <w:proofErr w:type="spellEnd"/>
      <w:r w:rsidR="00BA7C9A" w:rsidRPr="00A04696">
        <w:t xml:space="preserve"> 23</w:t>
      </w:r>
      <w:r w:rsidR="00BA7C9A">
        <w:rPr>
          <w:rFonts w:ascii="Sylfaen" w:hAnsi="Sylfaen"/>
          <w:lang w:val="hy-AM"/>
        </w:rPr>
        <w:t xml:space="preserve">  </w:t>
      </w:r>
      <w:r w:rsidRPr="000F0CA8">
        <w:rPr>
          <w:rFonts w:ascii="GHEA Grapalat" w:hAnsi="GHEA Grapalat"/>
          <w:i w:val="0"/>
          <w:sz w:val="24"/>
          <w:szCs w:val="24"/>
        </w:rPr>
        <w:t xml:space="preserve"> в </w:t>
      </w:r>
      <w:r w:rsidR="00261C02">
        <w:rPr>
          <w:rFonts w:ascii="GHEA Grapalat" w:hAnsi="GHEA Grapalat"/>
          <w:i w:val="0"/>
          <w:sz w:val="24"/>
          <w:szCs w:val="24"/>
          <w:lang w:val="hy-AM"/>
        </w:rPr>
        <w:t>1</w:t>
      </w:r>
      <w:r w:rsidR="006B0766">
        <w:rPr>
          <w:rFonts w:ascii="GHEA Grapalat" w:hAnsi="GHEA Grapalat"/>
          <w:i w:val="0"/>
          <w:sz w:val="24"/>
          <w:szCs w:val="24"/>
          <w:lang w:val="hy-AM"/>
        </w:rPr>
        <w:t>3</w:t>
      </w:r>
      <w:r w:rsidR="00272740">
        <w:rPr>
          <w:rFonts w:ascii="GHEA Grapalat" w:hAnsi="GHEA Grapalat"/>
          <w:i w:val="0"/>
          <w:sz w:val="24"/>
          <w:szCs w:val="24"/>
          <w:lang w:val="hy-AM"/>
        </w:rPr>
        <w:t>.</w:t>
      </w:r>
      <w:r w:rsidR="00261C02">
        <w:rPr>
          <w:rFonts w:ascii="GHEA Grapalat" w:hAnsi="GHEA Grapalat"/>
          <w:i w:val="0"/>
          <w:sz w:val="24"/>
          <w:szCs w:val="24"/>
          <w:lang w:val="hy-AM"/>
        </w:rPr>
        <w:t>0</w:t>
      </w:r>
      <w:r w:rsidR="00272740">
        <w:rPr>
          <w:rFonts w:ascii="GHEA Grapalat" w:hAnsi="GHEA Grapalat"/>
          <w:i w:val="0"/>
          <w:sz w:val="24"/>
          <w:szCs w:val="24"/>
          <w:lang w:val="hy-AM"/>
        </w:rPr>
        <w:t xml:space="preserve">0 </w:t>
      </w:r>
      <w:r>
        <w:rPr>
          <w:rFonts w:ascii="GHEA Grapalat" w:hAnsi="GHEA Grapalat"/>
          <w:i w:val="0"/>
          <w:sz w:val="24"/>
          <w:szCs w:val="24"/>
        </w:rPr>
        <w:t xml:space="preserve"> часов "</w:t>
      </w:r>
      <w:r w:rsidR="004339BF">
        <w:rPr>
          <w:rFonts w:ascii="GHEA Grapalat" w:hAnsi="GHEA Grapalat"/>
          <w:i w:val="0"/>
          <w:sz w:val="24"/>
          <w:szCs w:val="24"/>
          <w:lang w:val="hy-AM"/>
        </w:rPr>
        <w:t>24</w:t>
      </w:r>
      <w:r>
        <w:rPr>
          <w:rFonts w:ascii="GHEA Grapalat" w:hAnsi="GHEA Grapalat"/>
          <w:i w:val="0"/>
          <w:sz w:val="24"/>
          <w:szCs w:val="24"/>
        </w:rPr>
        <w:t>" "</w:t>
      </w:r>
      <w:r w:rsidR="00261C02" w:rsidRPr="00261C02">
        <w:rPr>
          <w:rFonts w:ascii="GHEA Grapalat" w:hAnsi="GHEA Grapalat"/>
          <w:i w:val="0"/>
          <w:sz w:val="24"/>
          <w:szCs w:val="24"/>
        </w:rPr>
        <w:t>ДЕКАБРЯ</w:t>
      </w:r>
      <w:r w:rsidR="00272740">
        <w:rPr>
          <w:rFonts w:ascii="GHEA Grapalat" w:hAnsi="GHEA Grapalat"/>
          <w:i w:val="0"/>
          <w:sz w:val="24"/>
          <w:szCs w:val="24"/>
          <w:lang w:val="hy-AM"/>
        </w:rPr>
        <w:t xml:space="preserve"> </w:t>
      </w:r>
      <w:r>
        <w:rPr>
          <w:rFonts w:ascii="GHEA Grapalat" w:hAnsi="GHEA Grapalat"/>
          <w:i w:val="0"/>
          <w:sz w:val="24"/>
          <w:szCs w:val="24"/>
        </w:rPr>
        <w:t>" "</w:t>
      </w:r>
      <w:r w:rsidR="00376DA5">
        <w:rPr>
          <w:rFonts w:ascii="GHEA Grapalat" w:hAnsi="GHEA Grapalat"/>
          <w:i w:val="0"/>
          <w:sz w:val="24"/>
          <w:szCs w:val="24"/>
          <w:lang w:val="hy-AM"/>
        </w:rPr>
        <w:t>20</w:t>
      </w:r>
      <w:r w:rsidR="00272740">
        <w:rPr>
          <w:rFonts w:ascii="GHEA Grapalat" w:hAnsi="GHEA Grapalat"/>
          <w:i w:val="0"/>
          <w:sz w:val="24"/>
          <w:szCs w:val="24"/>
          <w:lang w:val="hy-AM"/>
        </w:rPr>
        <w:t>25</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57475F" w:rsidRDefault="0057475F" w:rsidP="00B46D58">
      <w:pPr>
        <w:pStyle w:val="a3"/>
        <w:widowControl w:val="0"/>
        <w:spacing w:after="160" w:line="240" w:lineRule="auto"/>
        <w:ind w:left="1701" w:firstLine="0"/>
        <w:rPr>
          <w:rFonts w:ascii="GHEA Grapalat" w:hAnsi="GHEA Grapalat"/>
          <w:i w:val="0"/>
          <w:sz w:val="24"/>
          <w:szCs w:val="24"/>
          <w:lang w:val="hy-AM"/>
        </w:rPr>
      </w:pPr>
      <w:proofErr w:type="spellStart"/>
      <w:r w:rsidRPr="0057475F">
        <w:rPr>
          <w:rFonts w:ascii="GHEA Grapalat" w:hAnsi="GHEA Grapalat"/>
          <w:i w:val="0"/>
          <w:sz w:val="24"/>
          <w:szCs w:val="24"/>
        </w:rPr>
        <w:t>Пайлак</w:t>
      </w:r>
      <w:proofErr w:type="spellEnd"/>
      <w:r w:rsidRPr="0057475F">
        <w:rPr>
          <w:rFonts w:ascii="GHEA Grapalat" w:hAnsi="GHEA Grapalat"/>
          <w:i w:val="0"/>
          <w:sz w:val="24"/>
          <w:szCs w:val="24"/>
        </w:rPr>
        <w:t xml:space="preserve"> </w:t>
      </w:r>
      <w:proofErr w:type="spellStart"/>
      <w:r w:rsidRPr="0057475F">
        <w:rPr>
          <w:rFonts w:ascii="GHEA Grapalat" w:hAnsi="GHEA Grapalat"/>
          <w:i w:val="0"/>
          <w:sz w:val="24"/>
          <w:szCs w:val="24"/>
        </w:rPr>
        <w:t>Акобян</w:t>
      </w:r>
      <w:proofErr w:type="spellEnd"/>
      <w:r>
        <w:rPr>
          <w:rFonts w:ascii="GHEA Grapalat" w:hAnsi="GHEA Grapalat"/>
          <w:i w:val="0"/>
          <w:sz w:val="24"/>
          <w:szCs w:val="24"/>
          <w:lang w:val="hy-AM"/>
        </w:rPr>
        <w:t xml:space="preserve">  </w:t>
      </w:r>
    </w:p>
    <w:p w:rsidR="00754697" w:rsidRPr="00272740"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7475F">
        <w:rPr>
          <w:rFonts w:ascii="GHEA Grapalat" w:hAnsi="GHEA Grapalat"/>
          <w:i w:val="0"/>
          <w:sz w:val="24"/>
          <w:szCs w:val="24"/>
          <w:lang w:val="hy-AM"/>
        </w:rPr>
        <w:t>043-12-12-02</w:t>
      </w:r>
    </w:p>
    <w:p w:rsidR="00272740" w:rsidRPr="0057475F" w:rsidRDefault="00754697" w:rsidP="00272740">
      <w:pPr>
        <w:pStyle w:val="a3"/>
        <w:spacing w:line="240" w:lineRule="auto"/>
        <w:rPr>
          <w:rFonts w:asciiTheme="minorHAnsi" w:hAnsiTheme="minorHAnsi"/>
          <w:i w:val="0"/>
          <w:u w:val="single"/>
          <w:lang w:val="hy-AM"/>
        </w:rPr>
      </w:pPr>
      <w:r w:rsidRPr="009044F1">
        <w:rPr>
          <w:rFonts w:ascii="GHEA Grapalat" w:hAnsi="GHEA Grapalat"/>
          <w:i w:val="0"/>
          <w:sz w:val="24"/>
          <w:szCs w:val="24"/>
        </w:rPr>
        <w:t xml:space="preserve">Электронная почта </w:t>
      </w:r>
      <w:hyperlink r:id="rId8" w:history="1">
        <w:r w:rsidR="0057475F" w:rsidRPr="00EC03FC">
          <w:rPr>
            <w:rStyle w:val="a9"/>
            <w:rFonts w:ascii="Helvetica" w:hAnsi="Helvetica" w:cs="Helvetica"/>
            <w:shd w:val="clear" w:color="auto" w:fill="FFFFFF"/>
            <w:lang w:val="af-ZA"/>
          </w:rPr>
          <w:t>paylak.gnumner.hakobyan@mail.ru</w:t>
        </w:r>
      </w:hyperlink>
      <w:r w:rsidR="0057475F">
        <w:rPr>
          <w:rFonts w:asciiTheme="minorHAnsi" w:hAnsiTheme="minorHAnsi" w:cs="Helvetica"/>
          <w:color w:val="87898F"/>
          <w:shd w:val="clear" w:color="auto" w:fill="FFFFFF"/>
          <w:lang w:val="hy-AM"/>
        </w:rPr>
        <w:t xml:space="preserve"> </w:t>
      </w:r>
    </w:p>
    <w:p w:rsidR="00272740" w:rsidRDefault="00754697" w:rsidP="00407F85">
      <w:pPr>
        <w:pStyle w:val="a3"/>
        <w:widowControl w:val="0"/>
        <w:spacing w:after="160" w:line="240" w:lineRule="auto"/>
        <w:ind w:left="1701" w:firstLine="0"/>
        <w:rPr>
          <w:rFonts w:ascii="GHEA Grapalat" w:hAnsi="GHEA Grapalat"/>
          <w:i w:val="0"/>
          <w:sz w:val="24"/>
          <w:szCs w:val="24"/>
          <w:lang w:val="hy-AM"/>
        </w:rPr>
      </w:pPr>
      <w:r w:rsidRPr="009044F1">
        <w:rPr>
          <w:rFonts w:ascii="GHEA Grapalat" w:hAnsi="GHEA Grapalat"/>
          <w:i w:val="0"/>
          <w:sz w:val="24"/>
          <w:szCs w:val="24"/>
        </w:rPr>
        <w:t>Заказчик</w:t>
      </w:r>
      <w:r w:rsidR="00272740">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272740">
        <w:rPr>
          <w:rFonts w:ascii="GHEA Grapalat" w:hAnsi="GHEA Grapalat"/>
          <w:i w:val="0"/>
          <w:sz w:val="24"/>
          <w:szCs w:val="24"/>
          <w:lang w:val="hy-AM"/>
        </w:rPr>
        <w:t xml:space="preserve"> </w:t>
      </w:r>
      <w:r w:rsidR="006B0766" w:rsidRPr="006B0766">
        <w:rPr>
          <w:rFonts w:ascii="GHEA Grapalat" w:hAnsi="GHEA Grapalat"/>
          <w:i w:val="0"/>
          <w:sz w:val="24"/>
          <w:szCs w:val="24"/>
        </w:rPr>
        <w:t xml:space="preserve">ГНКО "Средняя школа имени </w:t>
      </w:r>
      <w:proofErr w:type="spellStart"/>
      <w:r w:rsidR="006B0766" w:rsidRPr="006B0766">
        <w:rPr>
          <w:rFonts w:ascii="GHEA Grapalat" w:hAnsi="GHEA Grapalat"/>
          <w:i w:val="0"/>
          <w:sz w:val="24"/>
          <w:szCs w:val="24"/>
        </w:rPr>
        <w:t>Овташена</w:t>
      </w:r>
      <w:proofErr w:type="spellEnd"/>
      <w:r w:rsidR="006B0766" w:rsidRPr="006B0766">
        <w:rPr>
          <w:rFonts w:ascii="GHEA Grapalat" w:hAnsi="GHEA Grapalat"/>
          <w:i w:val="0"/>
          <w:sz w:val="24"/>
          <w:szCs w:val="24"/>
        </w:rPr>
        <w:t xml:space="preserve"> Вардана Мкртчяна" Араратской области Республики Армения</w:t>
      </w:r>
      <w:r w:rsidR="00261C02" w:rsidRPr="00261C02">
        <w:rPr>
          <w:rFonts w:ascii="GHEA Grapalat" w:hAnsi="GHEA Grapalat"/>
          <w:i w:val="0"/>
          <w:sz w:val="24"/>
          <w:szCs w:val="24"/>
        </w:rPr>
        <w:t>,</w:t>
      </w: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096865" w:rsidRDefault="00096865" w:rsidP="00272740">
      <w:pPr>
        <w:pStyle w:val="a3"/>
        <w:widowControl w:val="0"/>
        <w:spacing w:line="240" w:lineRule="auto"/>
        <w:ind w:left="1701" w:firstLine="0"/>
        <w:jc w:val="left"/>
        <w:rPr>
          <w:rFonts w:ascii="GHEA Grapalat" w:hAnsi="GHEA Grapalat"/>
        </w:rPr>
      </w:pPr>
      <w:r w:rsidRPr="009044F1">
        <w:rPr>
          <w:rFonts w:ascii="GHEA Grapalat" w:hAnsi="GHEA Grapalat"/>
        </w:rPr>
        <w:t>Утверждено</w:t>
      </w:r>
    </w:p>
    <w:p w:rsidR="009D671D" w:rsidRDefault="009D671D" w:rsidP="00272740">
      <w:pPr>
        <w:pStyle w:val="a3"/>
        <w:widowControl w:val="0"/>
        <w:spacing w:line="240" w:lineRule="auto"/>
        <w:ind w:left="1701" w:firstLine="0"/>
        <w:jc w:val="left"/>
        <w:rPr>
          <w:rFonts w:ascii="GHEA Grapalat" w:hAnsi="GHEA Grapalat"/>
        </w:rPr>
      </w:pPr>
    </w:p>
    <w:p w:rsidR="009D671D" w:rsidRDefault="009D671D" w:rsidP="00272740">
      <w:pPr>
        <w:pStyle w:val="a3"/>
        <w:widowControl w:val="0"/>
        <w:spacing w:line="240" w:lineRule="auto"/>
        <w:ind w:left="1701" w:firstLine="0"/>
        <w:jc w:val="left"/>
        <w:rPr>
          <w:rFonts w:ascii="GHEA Grapalat" w:hAnsi="GHEA Grapalat"/>
        </w:rPr>
      </w:pPr>
    </w:p>
    <w:p w:rsidR="009D671D" w:rsidRDefault="009D671D" w:rsidP="00272740">
      <w:pPr>
        <w:pStyle w:val="a3"/>
        <w:widowControl w:val="0"/>
        <w:spacing w:line="240" w:lineRule="auto"/>
        <w:ind w:left="1701" w:firstLine="0"/>
        <w:jc w:val="left"/>
        <w:rPr>
          <w:rFonts w:ascii="GHEA Grapalat" w:hAnsi="GHEA Grapalat"/>
        </w:rPr>
      </w:pPr>
    </w:p>
    <w:p w:rsidR="009D671D" w:rsidRPr="009044F1" w:rsidRDefault="009D671D" w:rsidP="004F6815">
      <w:pPr>
        <w:pStyle w:val="a3"/>
        <w:widowControl w:val="0"/>
        <w:spacing w:line="240" w:lineRule="auto"/>
        <w:ind w:left="1701" w:firstLine="0"/>
        <w:jc w:val="right"/>
        <w:rPr>
          <w:rFonts w:ascii="GHEA Grapalat" w:hAnsi="GHEA Grapalat" w:cs="Sylfaen"/>
          <w:i w:val="0"/>
        </w:rPr>
      </w:pPr>
    </w:p>
    <w:p w:rsidR="00FC7DFE" w:rsidRDefault="005D7731" w:rsidP="004F6815">
      <w:pPr>
        <w:pStyle w:val="a3"/>
        <w:spacing w:line="240" w:lineRule="auto"/>
        <w:jc w:val="right"/>
        <w:rPr>
          <w:rFonts w:ascii="Sylfaen" w:hAnsi="Sylfaen" w:cs="Sylfaen"/>
          <w:b/>
          <w:lang w:val="hy-AM"/>
        </w:rPr>
      </w:pPr>
      <w:r w:rsidRPr="009044F1">
        <w:rPr>
          <w:rFonts w:ascii="GHEA Grapalat" w:hAnsi="GHEA Grapalat"/>
        </w:rPr>
        <w:t xml:space="preserve">Решением Оценочной комиссии </w:t>
      </w:r>
      <w:r w:rsidR="000457A1" w:rsidRPr="000457A1">
        <w:rPr>
          <w:rFonts w:ascii="GHEA Grapalat" w:hAnsi="GHEA Grapalat"/>
        </w:rPr>
        <w:t>Процедура запроса котировок</w:t>
      </w:r>
      <w:r w:rsidR="000457A1">
        <w:rPr>
          <w:rFonts w:ascii="GHEA Grapalat" w:hAnsi="GHEA Grapalat"/>
          <w:lang w:val="hy-AM"/>
        </w:rPr>
        <w:t xml:space="preserve"> </w:t>
      </w:r>
      <w:r w:rsidR="001B32D9" w:rsidRPr="001B32D9">
        <w:rPr>
          <w:rFonts w:ascii="GHEA Grapalat" w:hAnsi="GHEA Grapalat" w:cs="Sylfaen"/>
        </w:rPr>
        <w:br/>
      </w:r>
      <w:r w:rsidR="00096865" w:rsidRPr="009044F1">
        <w:rPr>
          <w:rFonts w:ascii="GHEA Grapalat" w:hAnsi="GHEA Grapalat"/>
        </w:rPr>
        <w:t xml:space="preserve">под кодом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p>
    <w:p w:rsidR="00096865" w:rsidRPr="009044F1" w:rsidRDefault="00A46F92" w:rsidP="004F6815">
      <w:pPr>
        <w:pStyle w:val="a3"/>
        <w:spacing w:line="240" w:lineRule="auto"/>
        <w:jc w:val="right"/>
        <w:rPr>
          <w:rFonts w:ascii="GHEA Grapalat" w:hAnsi="GHEA Grapalat"/>
          <w:i w:val="0"/>
        </w:rPr>
      </w:pPr>
      <w:r>
        <w:rPr>
          <w:rFonts w:ascii="GHEA Grapalat" w:hAnsi="GHEA Grapalat"/>
        </w:rPr>
        <w:t xml:space="preserve">№ </w:t>
      </w:r>
      <w:r w:rsidR="00096865" w:rsidRPr="009044F1">
        <w:rPr>
          <w:rFonts w:ascii="GHEA Grapalat" w:hAnsi="GHEA Grapalat"/>
        </w:rPr>
        <w:t>____</w:t>
      </w:r>
      <w:r w:rsidR="00D203AA">
        <w:rPr>
          <w:rFonts w:ascii="GHEA Grapalat" w:hAnsi="GHEA Grapalat"/>
          <w:lang w:val="hy-AM"/>
        </w:rPr>
        <w:t>15</w:t>
      </w:r>
      <w:r w:rsidR="00261C02">
        <w:rPr>
          <w:rFonts w:ascii="GHEA Grapalat" w:hAnsi="GHEA Grapalat"/>
          <w:lang w:val="hy-AM"/>
        </w:rPr>
        <w:t xml:space="preserve"> </w:t>
      </w:r>
      <w:r w:rsidR="00096865" w:rsidRPr="009044F1">
        <w:rPr>
          <w:rFonts w:ascii="GHEA Grapalat" w:hAnsi="GHEA Grapalat"/>
        </w:rPr>
        <w:t xml:space="preserve">от </w:t>
      </w:r>
      <w:r w:rsidR="009D671D">
        <w:rPr>
          <w:rFonts w:ascii="GHEA Grapalat" w:hAnsi="GHEA Grapalat"/>
          <w:i w:val="0"/>
          <w:sz w:val="24"/>
          <w:szCs w:val="24"/>
        </w:rPr>
        <w:t>"</w:t>
      </w:r>
      <w:r w:rsidR="00261C02" w:rsidRPr="00261C02">
        <w:rPr>
          <w:rFonts w:ascii="GHEA Grapalat" w:hAnsi="GHEA Grapalat"/>
          <w:i w:val="0"/>
          <w:sz w:val="24"/>
          <w:szCs w:val="24"/>
        </w:rPr>
        <w:t xml:space="preserve"> ДЕКАБРЯ</w:t>
      </w:r>
      <w:r w:rsidR="00261C02">
        <w:rPr>
          <w:rFonts w:ascii="GHEA Grapalat" w:hAnsi="GHEA Grapalat"/>
          <w:i w:val="0"/>
          <w:sz w:val="24"/>
          <w:szCs w:val="24"/>
          <w:lang w:val="hy-AM"/>
        </w:rPr>
        <w:t xml:space="preserve"> </w:t>
      </w:r>
      <w:r w:rsidR="009D671D">
        <w:rPr>
          <w:rFonts w:ascii="GHEA Grapalat" w:hAnsi="GHEA Grapalat"/>
          <w:i w:val="0"/>
          <w:sz w:val="24"/>
          <w:szCs w:val="24"/>
        </w:rPr>
        <w:t>" "</w:t>
      </w:r>
      <w:r w:rsidR="00272740" w:rsidRPr="00272740">
        <w:rPr>
          <w:rFonts w:ascii="GHEA Grapalat" w:hAnsi="GHEA Grapalat"/>
        </w:rPr>
        <w:t xml:space="preserve"> </w:t>
      </w:r>
      <w:r w:rsidR="00096865" w:rsidRPr="009044F1">
        <w:rPr>
          <w:rFonts w:ascii="GHEA Grapalat" w:hAnsi="GHEA Grapalat"/>
        </w:rPr>
        <w:t>__ 20</w:t>
      </w:r>
      <w:r w:rsidR="00272740">
        <w:rPr>
          <w:rFonts w:ascii="GHEA Grapalat" w:hAnsi="GHEA Grapalat"/>
          <w:lang w:val="hy-AM"/>
        </w:rPr>
        <w:t>25</w:t>
      </w:r>
      <w:r w:rsidR="009F10E4">
        <w:rPr>
          <w:rFonts w:ascii="GHEA Grapalat" w:hAnsi="GHEA Grapalat"/>
        </w:rPr>
        <w:t xml:space="preserve"> </w:t>
      </w:r>
      <w:r w:rsidR="00096865" w:rsidRPr="009044F1">
        <w:rPr>
          <w:rFonts w:ascii="GHEA Grapalat" w:hAnsi="GHEA Grapalat"/>
        </w:rPr>
        <w:t>г.</w:t>
      </w:r>
    </w:p>
    <w:p w:rsidR="00096865" w:rsidRPr="009044F1" w:rsidRDefault="00096865" w:rsidP="004F6815">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6B0766" w:rsidP="00B46D58">
      <w:pPr>
        <w:pStyle w:val="aa"/>
        <w:widowControl w:val="0"/>
        <w:spacing w:after="160"/>
        <w:ind w:right="-7" w:firstLine="567"/>
        <w:jc w:val="center"/>
        <w:rPr>
          <w:rFonts w:ascii="GHEA Grapalat" w:hAnsi="GHEA Grapalat"/>
        </w:rPr>
      </w:pPr>
      <w:r w:rsidRPr="006B0766">
        <w:rPr>
          <w:rFonts w:ascii="GHEA Grapalat" w:hAnsi="GHEA Grapalat"/>
        </w:rPr>
        <w:t>ГНКО "СРЕДНЯЯ ШКОЛА ИМЕНИ ОВТАШЕНА ВАРДАНА МКРТЧЯНА" АРАРАТСКОЙ ОБЛАСТИ РЕСПУБЛИКИ АРМЕНИЯ</w:t>
      </w:r>
    </w:p>
    <w:p w:rsidR="00096865" w:rsidRPr="009044F1" w:rsidRDefault="006B0766"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B076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Pr="000457A1">
        <w:rPr>
          <w:rFonts w:ascii="GHEA Grapalat" w:hAnsi="GHEA Grapalat"/>
        </w:rPr>
        <w:t>ПРОЦЕДУРА ЗАПРОСА КОТИРОВОК</w:t>
      </w:r>
      <w:r>
        <w:rPr>
          <w:rFonts w:ascii="GHEA Grapalat" w:hAnsi="GHEA Grapalat"/>
          <w:lang w:val="hy-AM"/>
        </w:rPr>
        <w:t xml:space="preserve"> </w:t>
      </w:r>
      <w:r w:rsidRPr="009044F1">
        <w:rPr>
          <w:rFonts w:ascii="GHEA Grapalat" w:hAnsi="GHEA Grapalat"/>
        </w:rPr>
        <w:t>, ОБЪЯВЛЕННЫЙ С ЦЕЛЬЮ ПРИОБРЕТЕНИЯ "</w:t>
      </w:r>
      <w:r w:rsidRPr="00272740">
        <w:rPr>
          <w:rFonts w:ascii="GHEA Grapalat" w:hAnsi="GHEA Grapalat"/>
        </w:rPr>
        <w:t xml:space="preserve"> </w:t>
      </w:r>
      <w:r w:rsidRPr="00261C02">
        <w:rPr>
          <w:rFonts w:ascii="GHEA Grapalat" w:hAnsi="GHEA Grapalat"/>
        </w:rPr>
        <w:t>ПРОДУКТОВ ПИТАНИЯ</w:t>
      </w:r>
      <w:r>
        <w:rPr>
          <w:rFonts w:ascii="GHEA Grapalat" w:hAnsi="GHEA Grapalat"/>
          <w:i/>
          <w:lang w:val="hy-AM"/>
        </w:rPr>
        <w:t xml:space="preserve"> </w:t>
      </w:r>
      <w:r w:rsidRPr="009044F1">
        <w:rPr>
          <w:rFonts w:ascii="GHEA Grapalat" w:hAnsi="GHEA Grapalat"/>
        </w:rPr>
        <w:t>" ДЛЯ НУЖД "</w:t>
      </w:r>
      <w:r w:rsidRPr="00272740">
        <w:rPr>
          <w:rFonts w:ascii="GHEA Grapalat" w:hAnsi="GHEA Grapalat"/>
        </w:rPr>
        <w:t xml:space="preserve"> </w:t>
      </w:r>
      <w:r w:rsidRPr="006B0766">
        <w:rPr>
          <w:rFonts w:ascii="GHEA Grapalat" w:hAnsi="GHEA Grapalat"/>
        </w:rPr>
        <w:t xml:space="preserve">ГНКО "СРЕДНЯЯ ШКОЛА ИМЕНИ ОВТАШЕНА ВАРДАНА МКРТЧЯНА" АРАРАТСКОЙ ОБЛАСТИ РЕСПУБЛИКИ АРМЕНИЯ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10A3D" w:rsidRPr="009044F1" w:rsidRDefault="006B0766" w:rsidP="00F10A3D">
      <w:pPr>
        <w:pStyle w:val="aa"/>
        <w:widowControl w:val="0"/>
        <w:spacing w:after="160"/>
        <w:ind w:right="-7"/>
        <w:jc w:val="center"/>
        <w:rPr>
          <w:rFonts w:ascii="GHEA Grapalat" w:hAnsi="GHEA Grapalat"/>
        </w:rPr>
      </w:pPr>
      <w:r w:rsidRPr="009044F1">
        <w:rPr>
          <w:rFonts w:ascii="GHEA Grapalat" w:hAnsi="GHEA Grapalat"/>
        </w:rPr>
        <w:t xml:space="preserve">НА </w:t>
      </w:r>
      <w:r w:rsidRPr="000457A1">
        <w:rPr>
          <w:rFonts w:ascii="GHEA Grapalat" w:hAnsi="GHEA Grapalat"/>
        </w:rPr>
        <w:t>ПРОЦЕДУРА ЗАПРОСА КОТИРОВОК</w:t>
      </w:r>
      <w:r>
        <w:rPr>
          <w:rFonts w:ascii="GHEA Grapalat" w:hAnsi="GHEA Grapalat"/>
          <w:lang w:val="hy-AM"/>
        </w:rPr>
        <w:t xml:space="preserve"> </w:t>
      </w:r>
      <w:r w:rsidRPr="009044F1">
        <w:rPr>
          <w:rFonts w:ascii="GHEA Grapalat" w:hAnsi="GHEA Grapalat"/>
        </w:rPr>
        <w:t>, ОБЪЯВЛЕННЫЙ С ЦЕЛЬЮ ПРИОБРЕТЕНИЯ "</w:t>
      </w:r>
      <w:r w:rsidRPr="00272740">
        <w:rPr>
          <w:rFonts w:ascii="GHEA Grapalat" w:hAnsi="GHEA Grapalat"/>
        </w:rPr>
        <w:t xml:space="preserve"> </w:t>
      </w:r>
      <w:r w:rsidRPr="00261C02">
        <w:rPr>
          <w:rFonts w:ascii="GHEA Grapalat" w:hAnsi="GHEA Grapalat"/>
        </w:rPr>
        <w:t>ПРОДУКТОВ ПИТАНИЯ</w:t>
      </w:r>
      <w:r>
        <w:rPr>
          <w:rFonts w:ascii="GHEA Grapalat" w:hAnsi="GHEA Grapalat"/>
          <w:i/>
          <w:lang w:val="hy-AM"/>
        </w:rPr>
        <w:t xml:space="preserve"> </w:t>
      </w:r>
      <w:r w:rsidRPr="009044F1">
        <w:rPr>
          <w:rFonts w:ascii="GHEA Grapalat" w:hAnsi="GHEA Grapalat"/>
        </w:rPr>
        <w:t>" ДЛЯ НУЖД "</w:t>
      </w:r>
      <w:r w:rsidRPr="00272740">
        <w:rPr>
          <w:rFonts w:ascii="GHEA Grapalat" w:hAnsi="GHEA Grapalat"/>
        </w:rPr>
        <w:t xml:space="preserve"> </w:t>
      </w:r>
      <w:r w:rsidRPr="006B0766">
        <w:rPr>
          <w:rFonts w:ascii="GHEA Grapalat" w:hAnsi="GHEA Grapalat"/>
        </w:rPr>
        <w:t xml:space="preserve">ГНКО "СРЕДНЯЯ ШКОЛА ИМЕНИ ОВТАШЕНА ВАРДАНА МКРТЧЯНА" АРАРАТСКОЙ ОБЛАСТИ РЕСПУБЛИКИ АРМЕНИЯ </w:t>
      </w:r>
      <w:r w:rsidRPr="009044F1">
        <w:rPr>
          <w:rFonts w:ascii="GHEA Grapalat" w:hAnsi="GHEA Grapalat"/>
        </w:rPr>
        <w:t>"</w:t>
      </w:r>
    </w:p>
    <w:p w:rsidR="00261C02" w:rsidRPr="009044F1" w:rsidRDefault="00261C02" w:rsidP="00261C02">
      <w:pPr>
        <w:pStyle w:val="aa"/>
        <w:widowControl w:val="0"/>
        <w:spacing w:after="160"/>
        <w:ind w:right="-7" w:firstLine="567"/>
        <w:jc w:val="center"/>
        <w:rPr>
          <w:rFonts w:ascii="GHEA Grapalat" w:hAnsi="GHEA Grapalat"/>
        </w:rPr>
      </w:pPr>
    </w:p>
    <w:p w:rsidR="00096865" w:rsidRPr="009044F1" w:rsidRDefault="00261C02" w:rsidP="00376DA5">
      <w:pPr>
        <w:widowControl w:val="0"/>
        <w:jc w:val="center"/>
        <w:rPr>
          <w:rFonts w:ascii="GHEA Grapalat" w:hAnsi="GHEA Grapalat"/>
          <w:i/>
        </w:rPr>
      </w:pPr>
      <w:r>
        <w:rPr>
          <w:rFonts w:ascii="GHEA Grapalat" w:hAnsi="GHEA Grapalat"/>
          <w:b/>
          <w:lang w:val="hy-AM"/>
        </w:rPr>
        <w:t xml:space="preserve"> </w:t>
      </w:r>
      <w:r w:rsidR="00376DA5" w:rsidRPr="009044F1">
        <w:rPr>
          <w:rFonts w:ascii="GHEA Grapalat" w:hAnsi="GHEA Grapalat"/>
          <w:b/>
        </w:rPr>
        <w:t xml:space="preserve">ПРИГЛАШЕНИЯ НА </w:t>
      </w:r>
      <w:r w:rsidR="00376DA5" w:rsidRPr="000457A1">
        <w:rPr>
          <w:rFonts w:ascii="GHEA Grapalat" w:hAnsi="GHEA Grapalat"/>
          <w:b/>
        </w:rPr>
        <w:t>ПРОЦЕДУРА ЗАПРОСА КОТИРОВОК</w:t>
      </w:r>
      <w:r w:rsidR="00376DA5">
        <w:rPr>
          <w:rFonts w:ascii="GHEA Grapalat" w:hAnsi="GHEA Grapalat"/>
          <w:b/>
          <w:lang w:val="hy-AM"/>
        </w:rPr>
        <w:t xml:space="preserve">   </w:t>
      </w:r>
      <w:r w:rsidR="00376DA5"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457A1" w:rsidRDefault="00087A30" w:rsidP="00B46D58">
      <w:pPr>
        <w:widowControl w:val="0"/>
        <w:tabs>
          <w:tab w:val="left" w:pos="1134"/>
        </w:tabs>
        <w:spacing w:after="160"/>
        <w:ind w:left="1134" w:hanging="567"/>
        <w:jc w:val="both"/>
        <w:rPr>
          <w:rFonts w:ascii="GHEA Grapalat" w:hAnsi="GHEA Grapalat"/>
          <w:strike/>
        </w:rPr>
      </w:pPr>
      <w:r w:rsidRPr="000457A1">
        <w:rPr>
          <w:rFonts w:ascii="GHEA Grapalat" w:hAnsi="GHEA Grapalat"/>
          <w:strike/>
        </w:rPr>
        <w:t>7.</w:t>
      </w:r>
      <w:r w:rsidR="005D191A" w:rsidRPr="000457A1">
        <w:rPr>
          <w:rFonts w:ascii="GHEA Grapalat" w:hAnsi="GHEA Grapalat"/>
          <w:strike/>
        </w:rPr>
        <w:tab/>
      </w:r>
      <w:r w:rsidRPr="000457A1">
        <w:rPr>
          <w:rFonts w:ascii="GHEA Grapalat" w:hAnsi="GHEA Grapalat"/>
          <w:strike/>
        </w:rPr>
        <w:t>Обеспечение заявки</w:t>
      </w:r>
      <w:r w:rsidRPr="000457A1">
        <w:rPr>
          <w:rStyle w:val="af6"/>
          <w:rFonts w:ascii="GHEA Grapalat" w:hAnsi="GHEA Grapalat"/>
          <w:strike/>
        </w:rPr>
        <w:footnoteReference w:id="2"/>
      </w:r>
      <w:r w:rsidRPr="000457A1">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457A1"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457A1">
        <w:rPr>
          <w:rFonts w:ascii="GHEA Grapalat" w:hAnsi="GHEA Grapalat"/>
          <w:b/>
        </w:rPr>
        <w:t>ПРОЦЕДУРА ЗАПРОСА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0B2CFA" w:rsidRDefault="00E17B7F" w:rsidP="000633DF">
      <w:pPr>
        <w:pStyle w:val="a3"/>
        <w:spacing w:line="240" w:lineRule="auto"/>
        <w:jc w:val="center"/>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E17E2" w:rsidRPr="000457A1">
        <w:rPr>
          <w:rFonts w:ascii="GHEA Grapalat" w:hAnsi="GHEA Grapalat"/>
        </w:rPr>
        <w:t xml:space="preserve">Процедура запроса котировок </w:t>
      </w:r>
      <w:r w:rsidR="009E17E2">
        <w:rPr>
          <w:rFonts w:ascii="GHEA Grapalat" w:hAnsi="GHEA Grapalat"/>
          <w:lang w:val="hy-AM"/>
        </w:rPr>
        <w:t xml:space="preserve"> </w:t>
      </w:r>
      <w:r w:rsidR="00096865" w:rsidRPr="006D2DF7">
        <w:rPr>
          <w:rFonts w:ascii="GHEA Grapalat" w:hAnsi="GHEA Grapalat"/>
          <w:spacing w:val="-6"/>
        </w:rPr>
        <w:t xml:space="preserve">, проводимом под кодом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272740" w:rsidRPr="00272740">
        <w:rPr>
          <w:rFonts w:ascii="GHEA Grapalat" w:hAnsi="GHEA Grapalat"/>
        </w:rPr>
        <w:t xml:space="preserve"> </w:t>
      </w:r>
      <w:r w:rsidR="006B0766" w:rsidRPr="006B0766">
        <w:rPr>
          <w:rFonts w:ascii="GHEA Grapalat" w:hAnsi="GHEA Grapalat"/>
        </w:rPr>
        <w:t xml:space="preserve">ГНКО "Средняя школа имени </w:t>
      </w:r>
      <w:proofErr w:type="spellStart"/>
      <w:r w:rsidR="006B0766" w:rsidRPr="006B0766">
        <w:rPr>
          <w:rFonts w:ascii="GHEA Grapalat" w:hAnsi="GHEA Grapalat"/>
        </w:rPr>
        <w:t>Овташена</w:t>
      </w:r>
      <w:proofErr w:type="spellEnd"/>
      <w:r w:rsidR="006B0766" w:rsidRPr="006B0766">
        <w:rPr>
          <w:rFonts w:ascii="GHEA Grapalat" w:hAnsi="GHEA Grapalat"/>
        </w:rPr>
        <w:t xml:space="preserve"> Вардана Мкртчяна" Араратской области Республики Армения</w:t>
      </w:r>
      <w:r w:rsidR="006B0766">
        <w:rPr>
          <w:rFonts w:ascii="GHEA Grapalat" w:hAnsi="GHEA Grapalat"/>
          <w:lang w:val="hy-AM"/>
        </w:rPr>
        <w:t xml:space="preserve"> </w:t>
      </w:r>
      <w:r w:rsidR="00F10A3D" w:rsidRPr="009044F1">
        <w:rPr>
          <w:rFonts w:ascii="GHEA Grapalat" w:hAnsi="GHEA Grapalat"/>
        </w:rPr>
        <w:t xml:space="preserve"> </w:t>
      </w:r>
      <w:r w:rsidR="00F10A3D">
        <w:rPr>
          <w:rFonts w:ascii="GHEA Grapalat" w:hAnsi="GHEA Grapalat"/>
          <w:lang w:val="hy-AM"/>
        </w:rPr>
        <w:t xml:space="preserve"> </w:t>
      </w:r>
      <w:r w:rsidR="00F10A3D" w:rsidRPr="00F10A3D">
        <w:rPr>
          <w:rFonts w:ascii="GHEA Grapalat" w:hAnsi="GHEA Grapalat"/>
        </w:rPr>
        <w:t xml:space="preserve"> </w:t>
      </w:r>
      <w:r w:rsidR="00096865"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7475F" w:rsidRPr="00EC03FC">
          <w:rPr>
            <w:rStyle w:val="a9"/>
            <w:rFonts w:ascii="Helvetica" w:hAnsi="Helvetica" w:cs="Helvetica"/>
            <w:shd w:val="clear" w:color="auto" w:fill="FFFFFF"/>
            <w:lang w:val="af-ZA"/>
          </w:rPr>
          <w:t>paylak.gnumner.hakobyan@mail.ru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72740" w:rsidRPr="00272740">
        <w:t xml:space="preserve"> </w:t>
      </w:r>
      <w:r w:rsidR="006B0766" w:rsidRPr="006B0766">
        <w:rPr>
          <w:rFonts w:ascii="GHEA Grapalat" w:hAnsi="GHEA Grapalat"/>
          <w:i w:val="0"/>
          <w:sz w:val="24"/>
          <w:szCs w:val="24"/>
        </w:rPr>
        <w:t xml:space="preserve">продуктов питания </w:t>
      </w:r>
      <w:r w:rsidRPr="009044F1">
        <w:rPr>
          <w:rFonts w:ascii="GHEA Grapalat" w:hAnsi="GHEA Grapalat"/>
          <w:i w:val="0"/>
          <w:sz w:val="24"/>
          <w:szCs w:val="24"/>
        </w:rPr>
        <w:t>" (далее — также товар) для нужд "</w:t>
      </w:r>
      <w:r w:rsidR="00272740" w:rsidRPr="00272740">
        <w:rPr>
          <w:rFonts w:ascii="GHEA Grapalat" w:hAnsi="GHEA Grapalat"/>
          <w:i w:val="0"/>
          <w:sz w:val="24"/>
          <w:szCs w:val="24"/>
        </w:rPr>
        <w:t xml:space="preserve"> </w:t>
      </w:r>
      <w:r w:rsidR="006B0766" w:rsidRPr="006B0766">
        <w:rPr>
          <w:rFonts w:ascii="GHEA Grapalat" w:hAnsi="GHEA Grapalat"/>
        </w:rPr>
        <w:t xml:space="preserve">ГНКО "Средняя школа имени </w:t>
      </w:r>
      <w:proofErr w:type="spellStart"/>
      <w:r w:rsidR="006B0766" w:rsidRPr="006B0766">
        <w:rPr>
          <w:rFonts w:ascii="GHEA Grapalat" w:hAnsi="GHEA Grapalat"/>
        </w:rPr>
        <w:t>Овташена</w:t>
      </w:r>
      <w:proofErr w:type="spellEnd"/>
      <w:r w:rsidR="006B0766" w:rsidRPr="006B0766">
        <w:rPr>
          <w:rFonts w:ascii="GHEA Grapalat" w:hAnsi="GHEA Grapalat"/>
        </w:rPr>
        <w:t xml:space="preserve"> Вардана Мкртчяна" Араратской области Республики Армения</w:t>
      </w:r>
      <w:r w:rsidR="006B0766">
        <w:rPr>
          <w:rFonts w:ascii="GHEA Grapalat" w:hAnsi="GHEA Grapalat"/>
          <w:lang w:val="hy-AM"/>
        </w:rPr>
        <w:t xml:space="preserve"> </w:t>
      </w:r>
      <w:r w:rsidRPr="009044F1">
        <w:rPr>
          <w:rFonts w:ascii="GHEA Grapalat" w:hAnsi="GHEA Grapalat"/>
          <w:i w:val="0"/>
          <w:sz w:val="24"/>
          <w:szCs w:val="24"/>
        </w:rPr>
        <w:t xml:space="preserve"> которые сгруппированы в лоты </w:t>
      </w:r>
      <w:r w:rsidR="00272740">
        <w:rPr>
          <w:rFonts w:ascii="GHEA Grapalat" w:hAnsi="GHEA Grapalat"/>
          <w:i w:val="0"/>
          <w:sz w:val="24"/>
          <w:szCs w:val="24"/>
          <w:lang w:val="hy-AM"/>
        </w:rPr>
        <w:t>1-</w:t>
      </w:r>
      <w:r w:rsidR="006B0766">
        <w:rPr>
          <w:rFonts w:ascii="GHEA Grapalat" w:hAnsi="GHEA Grapalat"/>
          <w:i w:val="0"/>
          <w:sz w:val="24"/>
          <w:szCs w:val="24"/>
          <w:lang w:val="hy-AM"/>
        </w:rPr>
        <w:t>18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7D2427" w:rsidRPr="009044F1" w:rsidTr="00EE2287">
        <w:trPr>
          <w:trHeight w:val="312"/>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sz w:val="16"/>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129825</w:t>
            </w:r>
          </w:p>
        </w:tc>
        <w:tc>
          <w:tcPr>
            <w:tcW w:w="6458" w:type="dxa"/>
          </w:tcPr>
          <w:p w:rsidR="007D2427" w:rsidRPr="00185111" w:rsidRDefault="007D2427" w:rsidP="007D2427">
            <w:r w:rsidRPr="00185111">
              <w:t>Яйцо</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sz w:val="16"/>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rPr>
              <w:t>72</w:t>
            </w:r>
            <w:r>
              <w:rPr>
                <w:rFonts w:ascii="Arial" w:hAnsi="Arial" w:cs="Arial"/>
                <w:sz w:val="22"/>
                <w:szCs w:val="22"/>
                <w:lang w:val="hy-AM"/>
              </w:rPr>
              <w:t>800</w:t>
            </w:r>
          </w:p>
        </w:tc>
        <w:tc>
          <w:tcPr>
            <w:tcW w:w="6458" w:type="dxa"/>
          </w:tcPr>
          <w:p w:rsidR="007D2427" w:rsidRPr="00185111" w:rsidRDefault="007D2427" w:rsidP="007D2427">
            <w:r w:rsidRPr="00185111">
              <w:t>Рис</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9750</w:t>
            </w:r>
          </w:p>
        </w:tc>
        <w:tc>
          <w:tcPr>
            <w:tcW w:w="6458" w:type="dxa"/>
          </w:tcPr>
          <w:p w:rsidR="007D2427" w:rsidRPr="00BA7C9A" w:rsidRDefault="007D2427" w:rsidP="007D2427">
            <w:pPr>
              <w:rPr>
                <w:rFonts w:ascii="Sylfaen" w:hAnsi="Sylfaen"/>
                <w:lang w:val="hy-AM"/>
              </w:rPr>
            </w:pPr>
            <w:r>
              <w:t>Свекла</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16000</w:t>
            </w:r>
          </w:p>
        </w:tc>
        <w:tc>
          <w:tcPr>
            <w:tcW w:w="6458" w:type="dxa"/>
          </w:tcPr>
          <w:p w:rsidR="007D2427" w:rsidRPr="00185111" w:rsidRDefault="007D2427" w:rsidP="007D2427">
            <w:r w:rsidRPr="00185111">
              <w:t>Морковь</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64680</w:t>
            </w:r>
          </w:p>
        </w:tc>
        <w:tc>
          <w:tcPr>
            <w:tcW w:w="6458" w:type="dxa"/>
          </w:tcPr>
          <w:p w:rsidR="007D2427" w:rsidRPr="00185111" w:rsidRDefault="007D2427" w:rsidP="007D2427">
            <w:r w:rsidRPr="00185111">
              <w:t>Капуста</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129900</w:t>
            </w:r>
          </w:p>
        </w:tc>
        <w:tc>
          <w:tcPr>
            <w:tcW w:w="6458" w:type="dxa"/>
          </w:tcPr>
          <w:p w:rsidR="007D2427" w:rsidRPr="00185111" w:rsidRDefault="007D2427" w:rsidP="007D2427">
            <w:r w:rsidRPr="00185111">
              <w:t>Яблоко</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208800</w:t>
            </w:r>
          </w:p>
        </w:tc>
        <w:tc>
          <w:tcPr>
            <w:tcW w:w="6458" w:type="dxa"/>
          </w:tcPr>
          <w:p w:rsidR="007D2427" w:rsidRPr="00185111" w:rsidRDefault="007D2427" w:rsidP="007D2427">
            <w:r w:rsidRPr="00185111">
              <w:t>Куриная грудка</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28250</w:t>
            </w:r>
          </w:p>
        </w:tc>
        <w:tc>
          <w:tcPr>
            <w:tcW w:w="6458" w:type="dxa"/>
          </w:tcPr>
          <w:p w:rsidR="007D2427" w:rsidRPr="00185111" w:rsidRDefault="007D2427" w:rsidP="007D2427">
            <w:r w:rsidRPr="00185111">
              <w:t>Картофель</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41400</w:t>
            </w:r>
          </w:p>
        </w:tc>
        <w:tc>
          <w:tcPr>
            <w:tcW w:w="6458" w:type="dxa"/>
          </w:tcPr>
          <w:p w:rsidR="007D2427" w:rsidRPr="00185111" w:rsidRDefault="007D2427" w:rsidP="007D2427">
            <w:r w:rsidRPr="00185111">
              <w:t>Чечевица</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17200</w:t>
            </w:r>
          </w:p>
        </w:tc>
        <w:tc>
          <w:tcPr>
            <w:tcW w:w="6458" w:type="dxa"/>
          </w:tcPr>
          <w:p w:rsidR="007D2427" w:rsidRPr="00185111" w:rsidRDefault="007D2427" w:rsidP="007D2427">
            <w:r w:rsidRPr="00185111">
              <w:t>Горох</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7000</w:t>
            </w:r>
          </w:p>
        </w:tc>
        <w:tc>
          <w:tcPr>
            <w:tcW w:w="6458" w:type="dxa"/>
          </w:tcPr>
          <w:p w:rsidR="007D2427" w:rsidRPr="00185111" w:rsidRDefault="007D2427" w:rsidP="007D2427">
            <w:r w:rsidRPr="00185111">
              <w:t>Томатная паста</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59200</w:t>
            </w:r>
          </w:p>
        </w:tc>
        <w:tc>
          <w:tcPr>
            <w:tcW w:w="6458" w:type="dxa"/>
          </w:tcPr>
          <w:p w:rsidR="007D2427" w:rsidRPr="00185111" w:rsidRDefault="007D2427" w:rsidP="007D2427">
            <w:r w:rsidRPr="00185111">
              <w:t>Растительное масло</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148200</w:t>
            </w:r>
          </w:p>
        </w:tc>
        <w:tc>
          <w:tcPr>
            <w:tcW w:w="6458" w:type="dxa"/>
          </w:tcPr>
          <w:p w:rsidR="007D2427" w:rsidRPr="00185111" w:rsidRDefault="007D2427" w:rsidP="007D2427">
            <w:r w:rsidRPr="00185111">
              <w:t>Сыр</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43500</w:t>
            </w:r>
          </w:p>
        </w:tc>
        <w:tc>
          <w:tcPr>
            <w:tcW w:w="6458" w:type="dxa"/>
          </w:tcPr>
          <w:p w:rsidR="007D2427" w:rsidRPr="00185111" w:rsidRDefault="007D2427" w:rsidP="007D2427">
            <w:r w:rsidRPr="00185111">
              <w:t>Гречка</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34800</w:t>
            </w:r>
          </w:p>
        </w:tc>
        <w:tc>
          <w:tcPr>
            <w:tcW w:w="6458" w:type="dxa"/>
          </w:tcPr>
          <w:p w:rsidR="007D2427" w:rsidRPr="00185111" w:rsidRDefault="007D2427" w:rsidP="007D2427">
            <w:r w:rsidRPr="00185111">
              <w:t>Макароны</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2210</w:t>
            </w:r>
          </w:p>
        </w:tc>
        <w:tc>
          <w:tcPr>
            <w:tcW w:w="6458" w:type="dxa"/>
          </w:tcPr>
          <w:p w:rsidR="007D2427" w:rsidRPr="00185111" w:rsidRDefault="007D2427" w:rsidP="007D2427">
            <w:r w:rsidRPr="00185111">
              <w:t>Соль для приправы</w:t>
            </w:r>
          </w:p>
        </w:tc>
      </w:tr>
      <w:tr w:rsidR="007D2427" w:rsidRPr="009044F1" w:rsidTr="00EE2287">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259600</w:t>
            </w:r>
          </w:p>
        </w:tc>
        <w:tc>
          <w:tcPr>
            <w:tcW w:w="6458" w:type="dxa"/>
          </w:tcPr>
          <w:p w:rsidR="007D2427" w:rsidRDefault="007D2427" w:rsidP="007D2427">
            <w:r w:rsidRPr="00185111">
              <w:t>Хлеб</w:t>
            </w:r>
          </w:p>
        </w:tc>
      </w:tr>
      <w:tr w:rsidR="007D2427" w:rsidRPr="009044F1" w:rsidTr="0067698B">
        <w:trPr>
          <w:jc w:val="center"/>
        </w:trPr>
        <w:tc>
          <w:tcPr>
            <w:tcW w:w="1530" w:type="dxa"/>
            <w:vAlign w:val="center"/>
          </w:tcPr>
          <w:p w:rsidR="007D2427" w:rsidRPr="00E269A7" w:rsidRDefault="007D2427" w:rsidP="007D2427">
            <w:pPr>
              <w:pStyle w:val="23"/>
              <w:numPr>
                <w:ilvl w:val="0"/>
                <w:numId w:val="11"/>
              </w:numPr>
              <w:spacing w:line="240" w:lineRule="auto"/>
              <w:jc w:val="center"/>
              <w:rPr>
                <w:rFonts w:ascii="GHEA Grapalat" w:hAnsi="GHEA Grapalat"/>
                <w:lang w:val="hy-AM"/>
              </w:rPr>
            </w:pPr>
          </w:p>
        </w:tc>
        <w:tc>
          <w:tcPr>
            <w:tcW w:w="1246" w:type="dxa"/>
            <w:vAlign w:val="bottom"/>
          </w:tcPr>
          <w:p w:rsidR="007D2427" w:rsidRPr="00044BA8" w:rsidRDefault="007D2427" w:rsidP="007D2427">
            <w:pPr>
              <w:pStyle w:val="23"/>
              <w:spacing w:line="240" w:lineRule="auto"/>
              <w:ind w:firstLine="0"/>
              <w:jc w:val="center"/>
              <w:rPr>
                <w:rFonts w:ascii="GHEA Grapalat" w:hAnsi="GHEA Grapalat"/>
                <w:lang w:val="hy-AM"/>
              </w:rPr>
            </w:pPr>
            <w:r>
              <w:rPr>
                <w:rFonts w:ascii="Arial" w:hAnsi="Arial" w:cs="Arial"/>
                <w:sz w:val="22"/>
                <w:szCs w:val="22"/>
                <w:lang w:val="hy-AM"/>
              </w:rPr>
              <w:t>28600</w:t>
            </w:r>
          </w:p>
        </w:tc>
        <w:tc>
          <w:tcPr>
            <w:tcW w:w="6458" w:type="dxa"/>
          </w:tcPr>
          <w:p w:rsidR="007D2427" w:rsidRPr="00AD2985" w:rsidRDefault="007D2427" w:rsidP="007D2427">
            <w:proofErr w:type="spellStart"/>
            <w:r w:rsidRPr="00F10A3D">
              <w:t>матцун</w:t>
            </w:r>
            <w:proofErr w:type="spellEnd"/>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0457A1" w:rsidRDefault="00D54A25" w:rsidP="00B46D58">
      <w:pPr>
        <w:pStyle w:val="23"/>
        <w:widowControl w:val="0"/>
        <w:spacing w:after="160" w:line="240" w:lineRule="auto"/>
        <w:ind w:firstLine="567"/>
        <w:rPr>
          <w:rFonts w:ascii="GHEA Grapalat" w:hAnsi="GHEA Grapalat"/>
          <w:strike/>
          <w:sz w:val="24"/>
          <w:szCs w:val="24"/>
        </w:rPr>
      </w:pPr>
      <w:r w:rsidRPr="000457A1">
        <w:rPr>
          <w:rFonts w:ascii="GHEA Grapalat" w:hAnsi="GHEA Grapalat"/>
          <w:strike/>
          <w:sz w:val="24"/>
          <w:szCs w:val="24"/>
        </w:rPr>
        <w:t xml:space="preserve">1.2. </w:t>
      </w:r>
      <w:r w:rsidR="00845AA5" w:rsidRPr="000457A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457A1" w:rsidTr="006D1826">
        <w:trPr>
          <w:jc w:val="center"/>
        </w:trPr>
        <w:tc>
          <w:tcPr>
            <w:tcW w:w="6356" w:type="dxa"/>
            <w:gridSpan w:val="2"/>
          </w:tcPr>
          <w:p w:rsidR="0085236E" w:rsidRPr="000457A1" w:rsidRDefault="0085236E" w:rsidP="00B46D58">
            <w:pPr>
              <w:pStyle w:val="23"/>
              <w:widowControl w:val="0"/>
              <w:spacing w:after="120" w:line="240" w:lineRule="auto"/>
              <w:ind w:firstLine="0"/>
              <w:jc w:val="center"/>
              <w:rPr>
                <w:rFonts w:ascii="GHEA Grapalat" w:hAnsi="GHEA Grapalat" w:cs="Sylfaen"/>
                <w:b/>
                <w:i/>
                <w:strike/>
                <w:sz w:val="24"/>
                <w:szCs w:val="24"/>
              </w:rPr>
            </w:pPr>
            <w:r w:rsidRPr="000457A1">
              <w:rPr>
                <w:rFonts w:ascii="GHEA Grapalat" w:hAnsi="GHEA Grapalat"/>
                <w:b/>
                <w:i/>
                <w:strike/>
                <w:sz w:val="24"/>
                <w:szCs w:val="24"/>
              </w:rPr>
              <w:t>Предоставление предоплаты</w:t>
            </w:r>
          </w:p>
        </w:tc>
      </w:tr>
      <w:tr w:rsidR="0085236E" w:rsidRPr="000457A1" w:rsidTr="006D1826">
        <w:trPr>
          <w:jc w:val="center"/>
        </w:trPr>
        <w:tc>
          <w:tcPr>
            <w:tcW w:w="2580" w:type="dxa"/>
            <w:vAlign w:val="center"/>
          </w:tcPr>
          <w:p w:rsidR="0085236E" w:rsidRPr="000457A1" w:rsidRDefault="0085236E" w:rsidP="00B46D58">
            <w:pPr>
              <w:pStyle w:val="23"/>
              <w:widowControl w:val="0"/>
              <w:spacing w:after="120" w:line="240" w:lineRule="auto"/>
              <w:ind w:firstLine="0"/>
              <w:jc w:val="center"/>
              <w:rPr>
                <w:rFonts w:ascii="GHEA Grapalat" w:hAnsi="GHEA Grapalat" w:cs="Sylfaen"/>
                <w:b/>
                <w:i/>
                <w:strike/>
                <w:sz w:val="24"/>
                <w:szCs w:val="24"/>
              </w:rPr>
            </w:pPr>
            <w:r w:rsidRPr="000457A1">
              <w:rPr>
                <w:rFonts w:ascii="GHEA Grapalat" w:hAnsi="GHEA Grapalat"/>
                <w:b/>
                <w:i/>
                <w:strike/>
                <w:sz w:val="24"/>
                <w:szCs w:val="24"/>
              </w:rPr>
              <w:t>максимальный размер (драмы РА)</w:t>
            </w:r>
          </w:p>
        </w:tc>
        <w:tc>
          <w:tcPr>
            <w:tcW w:w="3776" w:type="dxa"/>
            <w:vAlign w:val="center"/>
          </w:tcPr>
          <w:p w:rsidR="0085236E" w:rsidRPr="000457A1" w:rsidRDefault="0085236E" w:rsidP="00B46D58">
            <w:pPr>
              <w:pStyle w:val="23"/>
              <w:widowControl w:val="0"/>
              <w:spacing w:after="120" w:line="240" w:lineRule="auto"/>
              <w:ind w:firstLine="0"/>
              <w:jc w:val="center"/>
              <w:rPr>
                <w:rFonts w:ascii="GHEA Grapalat" w:hAnsi="GHEA Grapalat" w:cs="Sylfaen"/>
                <w:b/>
                <w:i/>
                <w:strike/>
                <w:sz w:val="24"/>
                <w:szCs w:val="24"/>
              </w:rPr>
            </w:pPr>
            <w:r w:rsidRPr="000457A1">
              <w:rPr>
                <w:rFonts w:ascii="GHEA Grapalat" w:hAnsi="GHEA Grapalat"/>
                <w:b/>
                <w:i/>
                <w:strike/>
                <w:sz w:val="24"/>
                <w:szCs w:val="24"/>
              </w:rPr>
              <w:t>срок (месяц, год)</w:t>
            </w:r>
          </w:p>
        </w:tc>
      </w:tr>
      <w:tr w:rsidR="0085236E" w:rsidRPr="000457A1" w:rsidTr="006D1826">
        <w:trPr>
          <w:jc w:val="center"/>
        </w:trPr>
        <w:tc>
          <w:tcPr>
            <w:tcW w:w="2580" w:type="dxa"/>
          </w:tcPr>
          <w:p w:rsidR="0085236E" w:rsidRPr="000457A1" w:rsidRDefault="0085236E" w:rsidP="00B46D58">
            <w:pPr>
              <w:widowControl w:val="0"/>
              <w:spacing w:after="120"/>
              <w:jc w:val="center"/>
              <w:rPr>
                <w:rFonts w:ascii="GHEA Grapalat" w:hAnsi="GHEA Grapalat"/>
                <w:strike/>
              </w:rPr>
            </w:pPr>
          </w:p>
        </w:tc>
        <w:tc>
          <w:tcPr>
            <w:tcW w:w="3776" w:type="dxa"/>
          </w:tcPr>
          <w:p w:rsidR="0085236E" w:rsidRPr="000457A1" w:rsidRDefault="0085236E" w:rsidP="00B46D58">
            <w:pPr>
              <w:widowControl w:val="0"/>
              <w:spacing w:after="120"/>
              <w:jc w:val="center"/>
              <w:rPr>
                <w:rFonts w:ascii="GHEA Grapalat" w:hAnsi="GHEA Grapalat"/>
                <w:strike/>
              </w:rPr>
            </w:pPr>
          </w:p>
        </w:tc>
      </w:tr>
      <w:tr w:rsidR="0085236E" w:rsidRPr="000457A1" w:rsidTr="006D1826">
        <w:trPr>
          <w:jc w:val="center"/>
        </w:trPr>
        <w:tc>
          <w:tcPr>
            <w:tcW w:w="2580" w:type="dxa"/>
          </w:tcPr>
          <w:p w:rsidR="0085236E" w:rsidRPr="000457A1" w:rsidRDefault="0085236E" w:rsidP="00B46D58">
            <w:pPr>
              <w:widowControl w:val="0"/>
              <w:spacing w:after="120"/>
              <w:jc w:val="center"/>
              <w:rPr>
                <w:rFonts w:ascii="GHEA Grapalat" w:hAnsi="GHEA Grapalat"/>
                <w:strike/>
              </w:rPr>
            </w:pPr>
          </w:p>
        </w:tc>
        <w:tc>
          <w:tcPr>
            <w:tcW w:w="3776" w:type="dxa"/>
          </w:tcPr>
          <w:p w:rsidR="0085236E" w:rsidRPr="000457A1" w:rsidRDefault="0085236E" w:rsidP="00B46D58">
            <w:pPr>
              <w:widowControl w:val="0"/>
              <w:spacing w:after="120"/>
              <w:jc w:val="center"/>
              <w:rPr>
                <w:rFonts w:ascii="GHEA Grapalat" w:hAnsi="GHEA Grapalat"/>
                <w:strike/>
              </w:rPr>
            </w:pPr>
          </w:p>
        </w:tc>
      </w:tr>
    </w:tbl>
    <w:p w:rsidR="0085236E" w:rsidRPr="000457A1" w:rsidRDefault="0085236E" w:rsidP="00B46D58">
      <w:pPr>
        <w:pStyle w:val="23"/>
        <w:widowControl w:val="0"/>
        <w:spacing w:after="160" w:line="240" w:lineRule="auto"/>
        <w:ind w:firstLine="567"/>
        <w:rPr>
          <w:rFonts w:ascii="GHEA Grapalat" w:hAnsi="GHEA Grapalat"/>
          <w:strike/>
          <w:sz w:val="24"/>
          <w:szCs w:val="24"/>
        </w:rPr>
      </w:pPr>
      <w:r w:rsidRPr="000457A1">
        <w:rPr>
          <w:rFonts w:ascii="GHEA Grapalat" w:hAnsi="GHEA Grapalat"/>
          <w:strike/>
          <w:sz w:val="24"/>
          <w:szCs w:val="24"/>
        </w:rPr>
        <w:lastRenderedPageBreak/>
        <w:t>При этом предоплата будет предоставлена отобранному участнику на условиях, установленных пунктом 10.</w:t>
      </w:r>
      <w:r w:rsidR="006672E6" w:rsidRPr="000457A1">
        <w:rPr>
          <w:rFonts w:ascii="GHEA Grapalat" w:hAnsi="GHEA Grapalat"/>
          <w:strike/>
          <w:sz w:val="24"/>
          <w:szCs w:val="24"/>
        </w:rPr>
        <w:t xml:space="preserve">5 </w:t>
      </w:r>
      <w:r w:rsidRPr="000457A1">
        <w:rPr>
          <w:rFonts w:ascii="GHEA Grapalat" w:hAnsi="GHEA Grapalat"/>
          <w:strike/>
          <w:sz w:val="24"/>
          <w:szCs w:val="24"/>
        </w:rPr>
        <w:t>части 1 настоящего Приглашения, а</w:t>
      </w:r>
      <w:r w:rsidR="00090699" w:rsidRPr="000457A1">
        <w:rPr>
          <w:rFonts w:ascii="Courier New" w:hAnsi="Courier New" w:cs="Courier New"/>
          <w:strike/>
          <w:sz w:val="24"/>
          <w:szCs w:val="24"/>
          <w:lang w:val="en-US"/>
        </w:rPr>
        <w:t> </w:t>
      </w:r>
      <w:r w:rsidRPr="000457A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457A1">
        <w:rPr>
          <w:rFonts w:ascii="GHEA Grapalat" w:hAnsi="GHEA Grapalat"/>
          <w:strike/>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E7056">
      <w:pPr>
        <w:pStyle w:val="aff3"/>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E7056">
      <w:pPr>
        <w:pStyle w:val="aff3"/>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w:t>
      </w:r>
      <w:r w:rsidR="00A425E2" w:rsidRPr="003F2899">
        <w:rPr>
          <w:rFonts w:ascii="GHEA Grapalat" w:hAnsi="GHEA Grapalat"/>
        </w:rPr>
        <w:lastRenderedPageBreak/>
        <w:t>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0457A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0457A1">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457A1">
        <w:rPr>
          <w:rStyle w:val="af6"/>
          <w:rFonts w:ascii="GHEA Grapalat" w:hAnsi="GHEA Grapalat"/>
          <w:strike/>
        </w:rPr>
        <w:footnoteReference w:customMarkFollows="1" w:id="4"/>
        <w:t>6</w:t>
      </w:r>
      <w:r w:rsidRPr="000457A1">
        <w:rPr>
          <w:rFonts w:ascii="GHEA Grapalat" w:hAnsi="GHEA Grapalat"/>
          <w:strike/>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E17E2" w:rsidRPr="000457A1">
        <w:rPr>
          <w:rFonts w:ascii="GHEA Grapalat" w:hAnsi="GHEA Grapalat"/>
          <w:i/>
          <w:sz w:val="24"/>
          <w:szCs w:val="24"/>
        </w:rPr>
        <w:t xml:space="preserve">Процедура запроса котировок </w:t>
      </w:r>
      <w:r w:rsidR="009E17E2">
        <w:rPr>
          <w:rFonts w:ascii="GHEA Grapalat" w:hAnsi="GHEA Grapalat"/>
          <w:i/>
          <w:sz w:val="24"/>
          <w:szCs w:val="24"/>
          <w:lang w:val="hy-AM"/>
        </w:rPr>
        <w:t xml:space="preserve"> </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D463C4">
        <w:rPr>
          <w:rFonts w:ascii="GHEA Grapalat" w:hAnsi="GHEA Grapalat"/>
          <w:sz w:val="24"/>
          <w:szCs w:val="24"/>
        </w:rPr>
        <w:t>"</w:t>
      </w:r>
      <w:r w:rsidR="00261C02" w:rsidRPr="00261C02">
        <w:rPr>
          <w:rFonts w:ascii="GHEA Grapalat" w:hAnsi="GHEA Grapalat"/>
          <w:sz w:val="24"/>
          <w:szCs w:val="24"/>
        </w:rPr>
        <w:t xml:space="preserve"> </w:t>
      </w:r>
      <w:r w:rsidR="00BA7C9A" w:rsidRPr="00A04696">
        <w:rPr>
          <w:rFonts w:ascii="Calibri" w:hAnsi="Calibri" w:cs="Calibri"/>
        </w:rPr>
        <w:t>Араратский</w:t>
      </w:r>
      <w:r w:rsidR="00BA7C9A" w:rsidRPr="00A04696">
        <w:t xml:space="preserve"> </w:t>
      </w:r>
      <w:r w:rsidR="00BA7C9A" w:rsidRPr="00A04696">
        <w:rPr>
          <w:rFonts w:ascii="Calibri" w:hAnsi="Calibri" w:cs="Calibri"/>
        </w:rPr>
        <w:t>край</w:t>
      </w:r>
      <w:r w:rsidR="00BA7C9A" w:rsidRPr="00A04696">
        <w:t xml:space="preserve">, </w:t>
      </w:r>
      <w:r w:rsidR="00BA7C9A" w:rsidRPr="00A04696">
        <w:rPr>
          <w:rFonts w:ascii="Calibri" w:hAnsi="Calibri" w:cs="Calibri"/>
        </w:rPr>
        <w:t>село</w:t>
      </w:r>
      <w:r w:rsidR="00BA7C9A" w:rsidRPr="00A04696">
        <w:t xml:space="preserve"> </w:t>
      </w:r>
      <w:proofErr w:type="spellStart"/>
      <w:r w:rsidR="00BA7C9A" w:rsidRPr="00A04696">
        <w:rPr>
          <w:rFonts w:ascii="Calibri" w:hAnsi="Calibri" w:cs="Calibri"/>
        </w:rPr>
        <w:t>Ховташен</w:t>
      </w:r>
      <w:proofErr w:type="spellEnd"/>
      <w:r w:rsidR="00BA7C9A" w:rsidRPr="00A04696">
        <w:t xml:space="preserve">, </w:t>
      </w:r>
      <w:proofErr w:type="spellStart"/>
      <w:r w:rsidR="00BA7C9A" w:rsidRPr="00A04696">
        <w:rPr>
          <w:rFonts w:ascii="Calibri" w:hAnsi="Calibri" w:cs="Calibri"/>
        </w:rPr>
        <w:t>Барекамутян</w:t>
      </w:r>
      <w:proofErr w:type="spellEnd"/>
      <w:r w:rsidR="00BA7C9A" w:rsidRPr="00A04696">
        <w:t xml:space="preserve"> 23</w:t>
      </w:r>
      <w:r w:rsidRPr="00D463C4">
        <w:rPr>
          <w:rFonts w:ascii="GHEA Grapalat" w:hAnsi="GHEA Grapalat"/>
          <w:sz w:val="24"/>
          <w:szCs w:val="24"/>
        </w:rPr>
        <w:t>" не позднее, чем "</w:t>
      </w:r>
      <w:r w:rsidR="00261C02">
        <w:rPr>
          <w:rFonts w:ascii="GHEA Grapalat" w:hAnsi="GHEA Grapalat"/>
          <w:sz w:val="24"/>
          <w:szCs w:val="24"/>
          <w:lang w:val="hy-AM"/>
        </w:rPr>
        <w:t>1</w:t>
      </w:r>
      <w:r w:rsidR="006B0766">
        <w:rPr>
          <w:rFonts w:ascii="GHEA Grapalat" w:hAnsi="GHEA Grapalat"/>
          <w:sz w:val="24"/>
          <w:szCs w:val="24"/>
          <w:lang w:val="hy-AM"/>
        </w:rPr>
        <w:t>3</w:t>
      </w:r>
      <w:r w:rsidR="00272740" w:rsidRPr="00D463C4">
        <w:rPr>
          <w:rFonts w:ascii="GHEA Grapalat" w:hAnsi="GHEA Grapalat"/>
          <w:sz w:val="24"/>
          <w:szCs w:val="24"/>
          <w:lang w:val="hy-AM"/>
        </w:rPr>
        <w:t>.</w:t>
      </w:r>
      <w:r w:rsidR="00261C02">
        <w:rPr>
          <w:rFonts w:ascii="GHEA Grapalat" w:hAnsi="GHEA Grapalat"/>
          <w:sz w:val="24"/>
          <w:szCs w:val="24"/>
          <w:lang w:val="hy-AM"/>
        </w:rPr>
        <w:t>0</w:t>
      </w:r>
      <w:r w:rsidR="00272740" w:rsidRPr="00D463C4">
        <w:rPr>
          <w:rFonts w:ascii="GHEA Grapalat" w:hAnsi="GHEA Grapalat"/>
          <w:sz w:val="24"/>
          <w:szCs w:val="24"/>
          <w:lang w:val="hy-AM"/>
        </w:rPr>
        <w:t>0</w:t>
      </w:r>
      <w:r w:rsidRPr="00D463C4">
        <w:rPr>
          <w:rFonts w:ascii="GHEA Grapalat" w:hAnsi="GHEA Grapalat"/>
          <w:sz w:val="24"/>
          <w:szCs w:val="24"/>
        </w:rPr>
        <w:t>" часов</w:t>
      </w:r>
      <w:r>
        <w:rPr>
          <w:rFonts w:ascii="GHEA Grapalat" w:hAnsi="GHEA Grapalat"/>
          <w:sz w:val="24"/>
          <w:szCs w:val="24"/>
        </w:rPr>
        <w:t xml:space="preserve"> "</w:t>
      </w:r>
      <w:r w:rsidR="00272740">
        <w:rPr>
          <w:rFonts w:ascii="GHEA Grapalat" w:hAnsi="GHEA Grapalat"/>
          <w:sz w:val="24"/>
          <w:szCs w:val="24"/>
          <w:lang w:val="hy-AM"/>
        </w:rPr>
        <w:t>7</w:t>
      </w:r>
      <w:r>
        <w:rPr>
          <w:rFonts w:ascii="GHEA Grapalat" w:hAnsi="GHEA Grapalat"/>
          <w:sz w:val="24"/>
          <w:szCs w:val="24"/>
        </w:rPr>
        <w:t>"-</w:t>
      </w:r>
      <w:proofErr w:type="spellStart"/>
      <w:r>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57475F" w:rsidRPr="0057475F">
        <w:rPr>
          <w:rFonts w:ascii="GHEA Grapalat" w:hAnsi="GHEA Grapalat"/>
          <w:sz w:val="24"/>
          <w:szCs w:val="24"/>
          <w:vertAlign w:val="subscript"/>
        </w:rPr>
        <w:t>Пайлак</w:t>
      </w:r>
      <w:proofErr w:type="spellEnd"/>
      <w:r w:rsidR="0057475F" w:rsidRPr="0057475F">
        <w:rPr>
          <w:rFonts w:ascii="GHEA Grapalat" w:hAnsi="GHEA Grapalat"/>
          <w:sz w:val="24"/>
          <w:szCs w:val="24"/>
          <w:vertAlign w:val="subscript"/>
        </w:rPr>
        <w:t xml:space="preserve"> </w:t>
      </w:r>
      <w:proofErr w:type="spellStart"/>
      <w:r w:rsidR="0057475F" w:rsidRPr="0057475F">
        <w:rPr>
          <w:rFonts w:ascii="GHEA Grapalat" w:hAnsi="GHEA Grapalat"/>
          <w:sz w:val="24"/>
          <w:szCs w:val="24"/>
          <w:vertAlign w:val="subscript"/>
        </w:rPr>
        <w:t>Акобян</w:t>
      </w:r>
      <w:proofErr w:type="spellEnd"/>
      <w:r w:rsidR="0057475F">
        <w:rPr>
          <w:rFonts w:ascii="GHEA Grapalat" w:hAnsi="GHEA Grapalat"/>
          <w:sz w:val="24"/>
          <w:szCs w:val="24"/>
          <w:vertAlign w:val="subscript"/>
          <w:lang w:val="hy-AM"/>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72740" w:rsidRDefault="000D701E" w:rsidP="00B46D58">
      <w:pPr>
        <w:widowControl w:val="0"/>
        <w:spacing w:after="160"/>
        <w:jc w:val="center"/>
        <w:rPr>
          <w:rFonts w:ascii="GHEA Grapalat" w:hAnsi="GHEA Grapalat"/>
          <w:b/>
          <w:strike/>
        </w:rPr>
      </w:pPr>
      <w:r w:rsidRPr="009044F1">
        <w:rPr>
          <w:rFonts w:ascii="GHEA Grapalat" w:hAnsi="GHEA Grapalat"/>
          <w:b/>
        </w:rPr>
        <w:t>7</w:t>
      </w:r>
      <w:r w:rsidRPr="00272740">
        <w:rPr>
          <w:rFonts w:ascii="GHEA Grapalat" w:hAnsi="GHEA Grapalat"/>
          <w:b/>
          <w:strike/>
        </w:rPr>
        <w:t xml:space="preserve">. ОБЕСПЕЧЕНИЕ ЗАЯВКИ </w:t>
      </w:r>
    </w:p>
    <w:p w:rsidR="007A3EE6" w:rsidRPr="00272740" w:rsidRDefault="00283198" w:rsidP="00B46D58">
      <w:pPr>
        <w:widowControl w:val="0"/>
        <w:tabs>
          <w:tab w:val="left" w:pos="1134"/>
        </w:tabs>
        <w:spacing w:after="160"/>
        <w:ind w:firstLine="567"/>
        <w:jc w:val="both"/>
        <w:rPr>
          <w:rFonts w:ascii="GHEA Grapalat" w:hAnsi="GHEA Grapalat"/>
          <w:strike/>
        </w:rPr>
      </w:pPr>
      <w:r w:rsidRPr="00272740">
        <w:rPr>
          <w:rFonts w:ascii="GHEA Grapalat" w:hAnsi="GHEA Grapalat"/>
          <w:strike/>
        </w:rPr>
        <w:t>7.1.</w:t>
      </w:r>
      <w:r w:rsidR="00A34DFE" w:rsidRPr="00272740">
        <w:rPr>
          <w:rFonts w:ascii="GHEA Grapalat" w:hAnsi="GHEA Grapalat"/>
          <w:strike/>
        </w:rPr>
        <w:tab/>
      </w:r>
      <w:r w:rsidRPr="00272740">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272740">
        <w:rPr>
          <w:rFonts w:ascii="GHEA Grapalat" w:hAnsi="GHEA Grapalat"/>
          <w:strike/>
        </w:rPr>
        <w:t>.</w:t>
      </w:r>
    </w:p>
    <w:p w:rsidR="00903898" w:rsidRPr="00272740" w:rsidRDefault="00771C0F" w:rsidP="00B46D58">
      <w:pPr>
        <w:widowControl w:val="0"/>
        <w:spacing w:after="160"/>
        <w:ind w:firstLine="567"/>
        <w:jc w:val="both"/>
        <w:rPr>
          <w:rFonts w:ascii="GHEA Grapalat" w:hAnsi="GHEA Grapalat" w:cs="Sylfaen"/>
          <w:strike/>
        </w:rPr>
      </w:pPr>
      <w:r w:rsidRPr="00272740">
        <w:rPr>
          <w:rFonts w:ascii="GHEA Grapalat" w:hAnsi="GHEA Grapalat"/>
          <w:strike/>
        </w:rPr>
        <w:t>Обеспечение заявки представляется в виде банковской гарантии</w:t>
      </w:r>
      <w:r w:rsidR="008463FB" w:rsidRPr="00272740">
        <w:rPr>
          <w:rFonts w:ascii="GHEA Grapalat" w:hAnsi="GHEA Grapalat"/>
          <w:strike/>
        </w:rPr>
        <w:t xml:space="preserve"> (Приложение 3)</w:t>
      </w:r>
      <w:r w:rsidRPr="00272740">
        <w:rPr>
          <w:rFonts w:ascii="GHEA Grapalat" w:hAnsi="GHEA Grapalat"/>
          <w:strike/>
        </w:rPr>
        <w:t xml:space="preserve"> или наличных денег в размере, равном пяти процентам </w:t>
      </w:r>
      <w:r w:rsidR="00682AE5" w:rsidRPr="00272740">
        <w:rPr>
          <w:rFonts w:ascii="GHEA Grapalat" w:hAnsi="GHEA Grapalat"/>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272740">
        <w:rPr>
          <w:rFonts w:ascii="GHEA Grapalat" w:hAnsi="GHEA Grapalat"/>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272740" w:rsidRDefault="001578D4" w:rsidP="007A2CBF">
      <w:pPr>
        <w:widowControl w:val="0"/>
        <w:spacing w:after="160"/>
        <w:ind w:firstLine="567"/>
        <w:jc w:val="both"/>
        <w:rPr>
          <w:rFonts w:ascii="GHEA Grapalat" w:hAnsi="GHEA Grapalat" w:cs="Sylfaen"/>
          <w:strike/>
        </w:rPr>
      </w:pPr>
      <w:r w:rsidRPr="00272740">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272740">
        <w:rPr>
          <w:rFonts w:ascii="GHEA Grapalat" w:hAnsi="GHEA Grapalat"/>
          <w:strike/>
        </w:rPr>
        <w:t>,</w:t>
      </w:r>
      <w:r w:rsidRPr="00272740">
        <w:rPr>
          <w:rFonts w:ascii="GHEA Grapalat" w:hAnsi="GHEA Grapalat"/>
          <w:strike/>
        </w:rPr>
        <w:t xml:space="preserve"> за исключением случаев, предусмотренных пунктом 7.3 части 1 настоящего приглашения. </w:t>
      </w:r>
      <w:r w:rsidR="007A2CBF" w:rsidRPr="00272740">
        <w:rPr>
          <w:rFonts w:ascii="GHEA Grapalat" w:hAnsi="GHEA Grapalat"/>
          <w:strike/>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w:t>
      </w:r>
      <w:r w:rsidR="007A2CBF" w:rsidRPr="00272740">
        <w:rPr>
          <w:rFonts w:ascii="GHEA Grapalat" w:hAnsi="GHEA Grapalat"/>
          <w:strike/>
        </w:rPr>
        <w:lastRenderedPageBreak/>
        <w:t>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272740">
        <w:rPr>
          <w:strike/>
        </w:rPr>
        <w:t xml:space="preserve"> </w:t>
      </w:r>
      <w:r w:rsidR="007A2CBF" w:rsidRPr="00272740">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272740">
        <w:rPr>
          <w:rFonts w:ascii="GHEA Grapalat" w:hAnsi="GHEA Grapalat"/>
          <w:strike/>
        </w:rPr>
        <w:t>.</w:t>
      </w:r>
    </w:p>
    <w:p w:rsidR="00B522C1" w:rsidRPr="00272740" w:rsidRDefault="00B522C1" w:rsidP="00B522C1">
      <w:pPr>
        <w:widowControl w:val="0"/>
        <w:spacing w:after="160"/>
        <w:ind w:firstLine="567"/>
        <w:jc w:val="both"/>
        <w:rPr>
          <w:rFonts w:ascii="GHEA Grapalat" w:hAnsi="GHEA Grapalat" w:cs="Sylfaen"/>
          <w:strike/>
        </w:rPr>
      </w:pPr>
      <w:r w:rsidRPr="00272740">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272740">
        <w:rPr>
          <w:rFonts w:ascii="GHEA Grapalat" w:hAnsi="GHEA Grapalat"/>
          <w:strike/>
        </w:rPr>
        <w:t>предусмотрении</w:t>
      </w:r>
      <w:proofErr w:type="spellEnd"/>
      <w:r w:rsidRPr="00272740">
        <w:rPr>
          <w:rFonts w:ascii="GHEA Grapalat" w:hAnsi="GHEA Grapalat"/>
          <w:strike/>
        </w:rPr>
        <w:t xml:space="preserve"> финансовых средств.</w:t>
      </w:r>
      <w:r w:rsidRPr="00272740">
        <w:rPr>
          <w:rFonts w:ascii="GHEA Grapalat" w:hAnsi="GHEA Grapalat"/>
          <w:strike/>
          <w:lang w:val="hy-AM"/>
        </w:rPr>
        <w:t xml:space="preserve"> </w:t>
      </w:r>
      <w:r w:rsidRPr="00272740">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272740">
        <w:rPr>
          <w:rFonts w:ascii="GHEA Grapalat" w:hAnsi="GHEA Grapalat"/>
          <w:strike/>
        </w:rPr>
        <w:t>предусмотриваются</w:t>
      </w:r>
      <w:proofErr w:type="spellEnd"/>
      <w:r w:rsidRPr="00272740">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3D7F6E" w:rsidRPr="00272740">
        <w:rPr>
          <w:rFonts w:ascii="GHEA Grapalat" w:hAnsi="GHEA Grapalat"/>
          <w:strike/>
          <w:vertAlign w:val="superscript"/>
        </w:rPr>
        <w:t>9.1</w:t>
      </w:r>
    </w:p>
    <w:p w:rsidR="00C0350C" w:rsidRPr="00272740" w:rsidRDefault="00C0350C" w:rsidP="000D4D0B">
      <w:pPr>
        <w:widowControl w:val="0"/>
        <w:tabs>
          <w:tab w:val="left" w:pos="1134"/>
        </w:tabs>
        <w:ind w:firstLine="567"/>
        <w:jc w:val="both"/>
        <w:rPr>
          <w:rFonts w:ascii="GHEA Grapalat" w:hAnsi="GHEA Grapalat"/>
          <w:strike/>
        </w:rPr>
      </w:pPr>
      <w:r w:rsidRPr="00272740">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00EA262B" w:rsidRPr="00272740">
        <w:rPr>
          <w:rFonts w:ascii="GHEA Grapalat" w:hAnsi="GHEA Grapalat"/>
          <w:strike/>
        </w:rPr>
        <w:t>:</w:t>
      </w:r>
    </w:p>
    <w:p w:rsidR="00C0350C" w:rsidRPr="00272740" w:rsidRDefault="00C0350C" w:rsidP="000D4D0B">
      <w:pPr>
        <w:widowControl w:val="0"/>
        <w:tabs>
          <w:tab w:val="left" w:pos="1134"/>
        </w:tabs>
        <w:ind w:firstLine="567"/>
        <w:jc w:val="both"/>
        <w:rPr>
          <w:rFonts w:ascii="GHEA Grapalat" w:hAnsi="GHEA Grapalat"/>
          <w:strike/>
        </w:rPr>
      </w:pPr>
      <w:r w:rsidRPr="00272740">
        <w:rPr>
          <w:rFonts w:ascii="GHEA Grapalat" w:hAnsi="GHEA Grapalat"/>
          <w:strike/>
        </w:rPr>
        <w:t>- в случае обеспечения, представленного в виде наличных денег-Министерств</w:t>
      </w:r>
      <w:r w:rsidRPr="00272740">
        <w:rPr>
          <w:rFonts w:ascii="GHEA Grapalat" w:hAnsi="GHEA Grapalat"/>
          <w:strike/>
          <w:lang w:val="en-US"/>
        </w:rPr>
        <w:t>o</w:t>
      </w:r>
      <w:r w:rsidRPr="00272740">
        <w:rPr>
          <w:rFonts w:ascii="GHEA Grapalat" w:hAnsi="GHEA Grapalat"/>
          <w:strike/>
        </w:rPr>
        <w:t xml:space="preserve"> финансов РА приложив копию представленного заявкой документа обосновывающую выплату, </w:t>
      </w:r>
    </w:p>
    <w:p w:rsidR="00C0350C" w:rsidRPr="00272740" w:rsidRDefault="00C0350C" w:rsidP="000D4D0B">
      <w:pPr>
        <w:widowControl w:val="0"/>
        <w:tabs>
          <w:tab w:val="left" w:pos="1134"/>
        </w:tabs>
        <w:ind w:firstLine="567"/>
        <w:jc w:val="both"/>
        <w:rPr>
          <w:rFonts w:ascii="GHEA Grapalat" w:hAnsi="GHEA Grapalat"/>
          <w:strike/>
        </w:rPr>
      </w:pPr>
      <w:r w:rsidRPr="00272740">
        <w:rPr>
          <w:rFonts w:ascii="GHEA Grapalat" w:hAnsi="GHEA Grapalat"/>
          <w:strike/>
        </w:rPr>
        <w:t>- в случае обеспечения, представленного в виде банковской гарантии - выдавший гарантию банк.</w:t>
      </w:r>
    </w:p>
    <w:p w:rsidR="00C0350C" w:rsidRPr="00272740" w:rsidDel="00C0350C" w:rsidRDefault="00C0350C" w:rsidP="00B46D58">
      <w:pPr>
        <w:widowControl w:val="0"/>
        <w:tabs>
          <w:tab w:val="left" w:pos="1134"/>
        </w:tabs>
        <w:spacing w:after="160"/>
        <w:ind w:firstLine="567"/>
        <w:jc w:val="both"/>
        <w:rPr>
          <w:del w:id="3" w:author="Inesa Kocharyan" w:date="2023-07-07T16:35:00Z"/>
          <w:rFonts w:ascii="GHEA Grapalat" w:hAnsi="GHEA Grapalat"/>
          <w:strike/>
        </w:rPr>
      </w:pPr>
    </w:p>
    <w:p w:rsidR="000A7528" w:rsidRPr="00272740" w:rsidRDefault="00283198" w:rsidP="00B46D58">
      <w:pPr>
        <w:widowControl w:val="0"/>
        <w:tabs>
          <w:tab w:val="left" w:pos="1134"/>
        </w:tabs>
        <w:spacing w:after="160"/>
        <w:ind w:firstLine="567"/>
        <w:jc w:val="both"/>
        <w:rPr>
          <w:rFonts w:ascii="GHEA Grapalat" w:hAnsi="GHEA Grapalat"/>
          <w:strike/>
        </w:rPr>
      </w:pPr>
      <w:r w:rsidRPr="00272740">
        <w:rPr>
          <w:rFonts w:ascii="GHEA Grapalat" w:hAnsi="GHEA Grapalat"/>
          <w:strike/>
        </w:rPr>
        <w:t>7.2.</w:t>
      </w:r>
      <w:r w:rsidR="003A6791" w:rsidRPr="00272740">
        <w:rPr>
          <w:rFonts w:ascii="GHEA Grapalat" w:hAnsi="GHEA Grapalat"/>
          <w:strike/>
        </w:rPr>
        <w:tab/>
      </w:r>
      <w:r w:rsidRPr="00272740">
        <w:rPr>
          <w:rFonts w:ascii="GHEA Grapalat" w:hAnsi="GHEA Grapalat"/>
          <w:strike/>
        </w:rPr>
        <w:t>При организации проце</w:t>
      </w:r>
      <w:r w:rsidR="00681F45" w:rsidRPr="00272740">
        <w:rPr>
          <w:rFonts w:ascii="GHEA Grapalat" w:hAnsi="GHEA Grapalat"/>
          <w:strike/>
        </w:rPr>
        <w:t>дуры закупки по лотам</w:t>
      </w:r>
      <w:r w:rsidR="007F263C" w:rsidRPr="00272740">
        <w:rPr>
          <w:rFonts w:ascii="GHEA Grapalat" w:hAnsi="GHEA Grapalat"/>
          <w:strike/>
        </w:rPr>
        <w:t xml:space="preserve"> если</w:t>
      </w:r>
      <w:r w:rsidR="00681F45" w:rsidRPr="00272740">
        <w:rPr>
          <w:rFonts w:ascii="GHEA Grapalat" w:hAnsi="GHEA Grapalat"/>
          <w:strike/>
        </w:rPr>
        <w:t>:</w:t>
      </w:r>
    </w:p>
    <w:p w:rsidR="00B72055" w:rsidRPr="00272740" w:rsidRDefault="000A7528" w:rsidP="00B46D58">
      <w:pPr>
        <w:widowControl w:val="0"/>
        <w:tabs>
          <w:tab w:val="left" w:pos="1134"/>
        </w:tabs>
        <w:spacing w:after="160"/>
        <w:ind w:firstLine="567"/>
        <w:jc w:val="both"/>
        <w:rPr>
          <w:rFonts w:ascii="GHEA Grapalat" w:hAnsi="GHEA Grapalat" w:cs="Sylfaen"/>
          <w:strike/>
        </w:rPr>
      </w:pPr>
      <w:r w:rsidRPr="00272740">
        <w:rPr>
          <w:rFonts w:ascii="GHEA Grapalat" w:hAnsi="GHEA Grapalat"/>
          <w:strike/>
        </w:rPr>
        <w:t>а.</w:t>
      </w:r>
      <w:r w:rsidR="003A6791" w:rsidRPr="00272740">
        <w:rPr>
          <w:rFonts w:ascii="GHEA Grapalat" w:hAnsi="GHEA Grapalat"/>
          <w:strike/>
        </w:rPr>
        <w:tab/>
      </w:r>
      <w:r w:rsidRPr="00272740">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272740">
        <w:rPr>
          <w:rFonts w:ascii="GHEA Grapalat" w:hAnsi="GHEA Grapalat"/>
          <w:strike/>
        </w:rPr>
        <w:t>В</w:t>
      </w:r>
      <w:r w:rsidR="00B72055" w:rsidRPr="00272740">
        <w:rPr>
          <w:rFonts w:ascii="Courier New" w:hAnsi="Courier New" w:cs="Courier New"/>
          <w:strike/>
        </w:rPr>
        <w:t> </w:t>
      </w:r>
      <w:r w:rsidR="00B72055" w:rsidRPr="00272740">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B72055" w:rsidRPr="00272740">
        <w:rPr>
          <w:rFonts w:ascii="Courier New" w:hAnsi="Courier New" w:cs="Courier New"/>
          <w:strike/>
        </w:rPr>
        <w:t> </w:t>
      </w:r>
      <w:r w:rsidR="00B72055" w:rsidRPr="00272740">
        <w:rPr>
          <w:rFonts w:ascii="GHEA Grapalat" w:hAnsi="GHEA Grapalat"/>
          <w:strike/>
        </w:rPr>
        <w:t>представленным лотам,</w:t>
      </w:r>
      <w:r w:rsidR="00B72055" w:rsidRPr="00272740">
        <w:rPr>
          <w:rFonts w:ascii="GHEA Grapalat" w:hAnsi="GHEA Grapalat"/>
          <w:strike/>
          <w:color w:val="000000" w:themeColor="text1"/>
        </w:rPr>
        <w:t xml:space="preserve"> </w:t>
      </w:r>
      <w:r w:rsidR="00B72055" w:rsidRPr="00272740">
        <w:rPr>
          <w:rFonts w:ascii="GHEA Grapalat" w:hAnsi="GHEA Grapalat"/>
          <w:strike/>
        </w:rPr>
        <w:t xml:space="preserve">а в том случае </w:t>
      </w:r>
      <w:r w:rsidR="00B72055" w:rsidRPr="00272740">
        <w:rPr>
          <w:rFonts w:ascii="GHEA Grapalat" w:hAnsi="GHEA Grapalat"/>
          <w:strike/>
          <w:lang w:val="en-US"/>
        </w:rPr>
        <w:t>e</w:t>
      </w:r>
      <w:proofErr w:type="spellStart"/>
      <w:r w:rsidR="00B72055" w:rsidRPr="00272740">
        <w:rPr>
          <w:rFonts w:ascii="GHEA Grapalat" w:hAnsi="GHEA Grapalat"/>
          <w:strike/>
        </w:rPr>
        <w:t>сли</w:t>
      </w:r>
      <w:proofErr w:type="spellEnd"/>
      <w:r w:rsidR="00B72055" w:rsidRPr="00272740">
        <w:rPr>
          <w:rFonts w:ascii="GHEA Grapalat" w:hAnsi="GHEA Grapalat"/>
          <w:strike/>
        </w:rPr>
        <w:t xml:space="preserve"> ценовые предложения превышают цены закупки - в отношении общей суммы ценовых предложений</w:t>
      </w:r>
      <w:r w:rsidR="00FF4B9E" w:rsidRPr="00272740">
        <w:rPr>
          <w:rFonts w:ascii="GHEA Grapalat" w:hAnsi="GHEA Grapalat"/>
          <w:strike/>
        </w:rPr>
        <w:t>,</w:t>
      </w:r>
      <w:r w:rsidR="00B72055" w:rsidRPr="00272740">
        <w:rPr>
          <w:rFonts w:ascii="GHEA Grapalat" w:hAnsi="GHEA Grapalat"/>
          <w:strike/>
          <w:color w:val="000000" w:themeColor="text1"/>
        </w:rPr>
        <w:t xml:space="preserve"> с учетом </w:t>
      </w:r>
      <w:r w:rsidR="00B72055" w:rsidRPr="00272740">
        <w:rPr>
          <w:rFonts w:ascii="GHEA Grapalat" w:hAnsi="GHEA Grapalat" w:cs="Sylfaen"/>
          <w:strike/>
        </w:rPr>
        <w:t>требований абзаца «д» подпункта 1 пункта 32 Порядка;</w:t>
      </w:r>
    </w:p>
    <w:p w:rsidR="00C35487" w:rsidRPr="00272740" w:rsidRDefault="000A7528" w:rsidP="00B46D58">
      <w:pPr>
        <w:widowControl w:val="0"/>
        <w:tabs>
          <w:tab w:val="left" w:pos="1134"/>
        </w:tabs>
        <w:spacing w:after="160"/>
        <w:ind w:firstLine="567"/>
        <w:jc w:val="both"/>
        <w:rPr>
          <w:strike/>
        </w:rPr>
      </w:pPr>
      <w:r w:rsidRPr="00272740">
        <w:rPr>
          <w:rFonts w:ascii="GHEA Grapalat" w:hAnsi="GHEA Grapalat"/>
          <w:strike/>
        </w:rPr>
        <w:t>б.</w:t>
      </w:r>
      <w:r w:rsidR="00E70FC4" w:rsidRPr="00272740">
        <w:rPr>
          <w:rFonts w:ascii="GHEA Grapalat" w:hAnsi="GHEA Grapalat"/>
          <w:strike/>
        </w:rPr>
        <w:tab/>
      </w:r>
      <w:r w:rsidRPr="00272740">
        <w:rPr>
          <w:rFonts w:ascii="GHEA Grapalat" w:hAnsi="GHEA Grapalat"/>
          <w:strike/>
        </w:rPr>
        <w:t>участник лишается права на заключение договора</w:t>
      </w:r>
      <w:r w:rsidR="00A41723" w:rsidRPr="00272740">
        <w:rPr>
          <w:rFonts w:ascii="GHEA Grapalat" w:hAnsi="GHEA Grapalat"/>
          <w:strike/>
        </w:rPr>
        <w:t xml:space="preserve"> по какому либо лоту</w:t>
      </w:r>
      <w:r w:rsidRPr="00272740">
        <w:rPr>
          <w:rFonts w:ascii="GHEA Grapalat" w:hAnsi="GHEA Grapalat"/>
          <w:strike/>
        </w:rPr>
        <w:t>, то обеспечение заявки выплачивается в размере суммы обеспечения, исчисленной в отношении только данного лота.</w:t>
      </w:r>
      <w:r w:rsidR="002A2F79" w:rsidRPr="00272740">
        <w:rPr>
          <w:rStyle w:val="af6"/>
          <w:strike/>
        </w:rPr>
        <w:footnoteReference w:customMarkFollows="1" w:id="7"/>
        <w:t>9</w:t>
      </w:r>
    </w:p>
    <w:p w:rsidR="00F20DA5" w:rsidRPr="00272740" w:rsidRDefault="00283198" w:rsidP="00B46D58">
      <w:pPr>
        <w:widowControl w:val="0"/>
        <w:tabs>
          <w:tab w:val="left" w:pos="1134"/>
        </w:tabs>
        <w:spacing w:after="160"/>
        <w:ind w:firstLine="567"/>
        <w:jc w:val="both"/>
        <w:rPr>
          <w:rFonts w:ascii="GHEA Grapalat" w:hAnsi="GHEA Grapalat" w:cs="Sylfaen"/>
          <w:strike/>
        </w:rPr>
      </w:pPr>
      <w:r w:rsidRPr="00272740">
        <w:rPr>
          <w:rFonts w:ascii="GHEA Grapalat" w:hAnsi="GHEA Grapalat"/>
          <w:strike/>
        </w:rPr>
        <w:t>7.3.</w:t>
      </w:r>
      <w:r w:rsidR="00E70FC4" w:rsidRPr="00272740">
        <w:rPr>
          <w:rFonts w:ascii="GHEA Grapalat" w:hAnsi="GHEA Grapalat"/>
          <w:strike/>
        </w:rPr>
        <w:tab/>
      </w:r>
      <w:r w:rsidRPr="00272740">
        <w:rPr>
          <w:rFonts w:ascii="GHEA Grapalat" w:hAnsi="GHEA Grapalat"/>
          <w:strike/>
        </w:rPr>
        <w:t>Участник выплачивает обеспечение заявки, если он:</w:t>
      </w:r>
    </w:p>
    <w:p w:rsidR="00096865" w:rsidRPr="00272740" w:rsidRDefault="00096865" w:rsidP="00B46D58">
      <w:pPr>
        <w:widowControl w:val="0"/>
        <w:tabs>
          <w:tab w:val="left" w:pos="1134"/>
        </w:tabs>
        <w:spacing w:after="160"/>
        <w:ind w:firstLine="567"/>
        <w:jc w:val="both"/>
        <w:rPr>
          <w:rFonts w:ascii="GHEA Grapalat" w:hAnsi="GHEA Grapalat" w:cs="Sylfaen"/>
          <w:strike/>
        </w:rPr>
      </w:pPr>
      <w:r w:rsidRPr="00272740">
        <w:rPr>
          <w:rFonts w:ascii="GHEA Grapalat" w:hAnsi="GHEA Grapalat"/>
          <w:strike/>
        </w:rPr>
        <w:lastRenderedPageBreak/>
        <w:t>1)</w:t>
      </w:r>
      <w:r w:rsidR="00E70FC4" w:rsidRPr="00272740">
        <w:rPr>
          <w:rFonts w:ascii="GHEA Grapalat" w:hAnsi="GHEA Grapalat"/>
          <w:strike/>
        </w:rPr>
        <w:tab/>
      </w:r>
      <w:r w:rsidRPr="00272740">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272740" w:rsidRDefault="00096865" w:rsidP="00B46D58">
      <w:pPr>
        <w:widowControl w:val="0"/>
        <w:tabs>
          <w:tab w:val="left" w:pos="1134"/>
        </w:tabs>
        <w:spacing w:after="160"/>
        <w:ind w:firstLine="567"/>
        <w:jc w:val="both"/>
        <w:rPr>
          <w:rFonts w:ascii="GHEA Grapalat" w:hAnsi="GHEA Grapalat" w:cs="Sylfaen"/>
          <w:strike/>
        </w:rPr>
      </w:pPr>
      <w:r w:rsidRPr="00272740">
        <w:rPr>
          <w:rFonts w:ascii="GHEA Grapalat" w:hAnsi="GHEA Grapalat"/>
          <w:strike/>
        </w:rPr>
        <w:t>2)</w:t>
      </w:r>
      <w:r w:rsidR="00E70FC4" w:rsidRPr="00272740">
        <w:rPr>
          <w:rFonts w:ascii="GHEA Grapalat" w:hAnsi="GHEA Grapalat"/>
          <w:strike/>
        </w:rPr>
        <w:tab/>
      </w:r>
      <w:r w:rsidRPr="00272740">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272740" w:rsidRDefault="00FA0EEA" w:rsidP="00FA0EEA">
      <w:pPr>
        <w:widowControl w:val="0"/>
        <w:tabs>
          <w:tab w:val="left" w:pos="1134"/>
        </w:tabs>
        <w:spacing w:after="160"/>
        <w:ind w:firstLine="567"/>
        <w:jc w:val="both"/>
        <w:rPr>
          <w:rFonts w:ascii="GHEA Grapalat" w:hAnsi="GHEA Grapalat"/>
          <w:strike/>
        </w:rPr>
      </w:pPr>
      <w:r w:rsidRPr="00272740">
        <w:rPr>
          <w:rFonts w:ascii="GHEA Grapalat" w:hAnsi="GHEA Grapalat"/>
          <w:strike/>
        </w:rPr>
        <w:t>7.</w:t>
      </w:r>
      <w:r w:rsidR="00B04EBE" w:rsidRPr="00272740">
        <w:rPr>
          <w:rFonts w:ascii="GHEA Grapalat" w:hAnsi="GHEA Grapalat"/>
          <w:strike/>
        </w:rPr>
        <w:t>4</w:t>
      </w:r>
      <w:r w:rsidRPr="00272740">
        <w:rPr>
          <w:rFonts w:ascii="GHEA Grapalat" w:hAnsi="GHEA Grapalat"/>
          <w:strike/>
        </w:rPr>
        <w:t xml:space="preserve"> </w:t>
      </w:r>
      <w:r w:rsidR="006F5184" w:rsidRPr="00272740">
        <w:rPr>
          <w:rFonts w:ascii="GHEA Grapalat" w:hAnsi="GHEA Grapalat"/>
          <w:strike/>
        </w:rPr>
        <w:t xml:space="preserve">Обеспечение заявки должно быть </w:t>
      </w:r>
      <w:r w:rsidR="009B5257" w:rsidRPr="00272740">
        <w:rPr>
          <w:rFonts w:ascii="GHEA Grapalat" w:hAnsi="GHEA Grapalat"/>
          <w:strike/>
        </w:rPr>
        <w:t xml:space="preserve">действительным </w:t>
      </w:r>
      <w:r w:rsidR="006F5184" w:rsidRPr="00272740">
        <w:rPr>
          <w:rFonts w:ascii="GHEA Grapalat" w:hAnsi="GHEA Grapalat"/>
          <w:strike/>
        </w:rPr>
        <w:t>в течение 90</w:t>
      </w:r>
      <w:r w:rsidR="006F5184" w:rsidRPr="00272740">
        <w:rPr>
          <w:rFonts w:ascii="Courier New" w:hAnsi="Courier New" w:cs="Courier New"/>
          <w:strike/>
        </w:rPr>
        <w:t> </w:t>
      </w:r>
      <w:r w:rsidR="006F5184" w:rsidRPr="00272740">
        <w:rPr>
          <w:rFonts w:ascii="GHEA Grapalat" w:hAnsi="GHEA Grapalat"/>
          <w:strike/>
        </w:rPr>
        <w:t>(девяноста) рабочих дней со дня</w:t>
      </w:r>
      <w:r w:rsidR="009B5257" w:rsidRPr="00272740">
        <w:rPr>
          <w:rFonts w:ascii="GHEA Grapalat" w:hAnsi="GHEA Grapalat"/>
          <w:strike/>
        </w:rPr>
        <w:t xml:space="preserve"> истечения крайнего срока</w:t>
      </w:r>
      <w:r w:rsidR="006F5184" w:rsidRPr="00272740">
        <w:rPr>
          <w:rFonts w:ascii="GHEA Grapalat" w:hAnsi="GHEA Grapalat"/>
          <w:strike/>
        </w:rPr>
        <w:t xml:space="preserve"> подачи заяв</w:t>
      </w:r>
      <w:r w:rsidR="009B5257" w:rsidRPr="00272740">
        <w:rPr>
          <w:rFonts w:ascii="GHEA Grapalat" w:hAnsi="GHEA Grapalat"/>
          <w:strike/>
        </w:rPr>
        <w:t>о</w:t>
      </w:r>
      <w:r w:rsidR="006F5184" w:rsidRPr="00272740">
        <w:rPr>
          <w:rFonts w:ascii="GHEA Grapalat" w:hAnsi="GHEA Grapalat"/>
          <w:strike/>
        </w:rPr>
        <w:t>к.</w:t>
      </w:r>
      <w:r w:rsidR="00CD5802" w:rsidRPr="00272740">
        <w:rPr>
          <w:rFonts w:ascii="GHEA Grapalat" w:hAnsi="GHEA Grapalat"/>
          <w:strike/>
          <w:vertAlign w:val="superscript"/>
        </w:rPr>
        <w:t>9.2</w:t>
      </w:r>
      <w:r w:rsidR="006F5184" w:rsidRPr="00272740">
        <w:rPr>
          <w:rFonts w:ascii="GHEA Grapalat" w:hAnsi="GHEA Grapalat"/>
          <w:strike/>
        </w:rPr>
        <w:t xml:space="preserve"> </w:t>
      </w:r>
    </w:p>
    <w:p w:rsidR="00FA0EEA" w:rsidRPr="00272740" w:rsidRDefault="00B04EBE" w:rsidP="00FA0EEA">
      <w:pPr>
        <w:widowControl w:val="0"/>
        <w:tabs>
          <w:tab w:val="left" w:pos="1134"/>
        </w:tabs>
        <w:spacing w:after="160"/>
        <w:ind w:firstLine="567"/>
        <w:jc w:val="both"/>
        <w:rPr>
          <w:rFonts w:ascii="GHEA Grapalat" w:hAnsi="GHEA Grapalat"/>
          <w:strike/>
        </w:rPr>
      </w:pPr>
      <w:r w:rsidRPr="00272740">
        <w:rPr>
          <w:rFonts w:ascii="GHEA Grapalat" w:hAnsi="GHEA Grapalat"/>
          <w:strike/>
        </w:rPr>
        <w:t xml:space="preserve">7.5 </w:t>
      </w:r>
      <w:r w:rsidR="00FA0EEA" w:rsidRPr="00272740">
        <w:rPr>
          <w:rFonts w:ascii="GHEA Grapalat" w:hAnsi="GHEA Grapalat"/>
          <w:strike/>
        </w:rPr>
        <w:t xml:space="preserve">Руководитель заказчика </w:t>
      </w:r>
      <w:r w:rsidR="0081784D" w:rsidRPr="00272740">
        <w:rPr>
          <w:rFonts w:ascii="GHEA Grapalat" w:hAnsi="GHEA Grapalat"/>
          <w:strike/>
        </w:rPr>
        <w:t xml:space="preserve">в письменной форме </w:t>
      </w:r>
      <w:r w:rsidR="00FA0EEA" w:rsidRPr="00272740">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272740">
        <w:rPr>
          <w:rFonts w:ascii="GHEA Grapalat" w:hAnsi="GHEA Grapalat"/>
          <w:strike/>
        </w:rPr>
        <w:t>Министерству финансов РА</w:t>
      </w:r>
      <w:r w:rsidR="00FA0EEA" w:rsidRPr="00272740">
        <w:rPr>
          <w:rFonts w:ascii="GHEA Grapalat" w:hAnsi="GHEA Grapalat"/>
          <w:strike/>
        </w:rPr>
        <w:t xml:space="preserve"> в течение </w:t>
      </w:r>
      <w:r w:rsidR="0081784D" w:rsidRPr="00272740">
        <w:rPr>
          <w:rFonts w:ascii="GHEA Grapalat" w:hAnsi="GHEA Grapalat"/>
          <w:strike/>
        </w:rPr>
        <w:t xml:space="preserve">пяти </w:t>
      </w:r>
      <w:r w:rsidR="00FA0EEA" w:rsidRPr="00272740">
        <w:rPr>
          <w:rFonts w:ascii="GHEA Grapalat" w:hAnsi="GHEA Grapalat"/>
          <w:strike/>
        </w:rPr>
        <w:t xml:space="preserve">рабочих дней, следующих за днем возникновения основания для </w:t>
      </w:r>
      <w:proofErr w:type="spellStart"/>
      <w:r w:rsidR="00FA0EEA" w:rsidRPr="00272740">
        <w:rPr>
          <w:rFonts w:ascii="GHEA Grapalat" w:hAnsi="GHEA Grapalat"/>
          <w:strike/>
        </w:rPr>
        <w:t>вылаты</w:t>
      </w:r>
      <w:proofErr w:type="spellEnd"/>
      <w:r w:rsidR="00FA0EEA" w:rsidRPr="00272740">
        <w:rPr>
          <w:rFonts w:ascii="GHEA Grapalat" w:hAnsi="GHEA Grapalat"/>
          <w:strike/>
        </w:rPr>
        <w:t xml:space="preserve"> обеспечения заявки. Если требование о выплате обеспечения отклоняется банком</w:t>
      </w:r>
      <w:r w:rsidR="003F7952" w:rsidRPr="00272740">
        <w:rPr>
          <w:rFonts w:ascii="GHEA Grapalat" w:hAnsi="GHEA Grapalat"/>
          <w:strike/>
        </w:rPr>
        <w:t xml:space="preserve"> или Министерством финансов РА</w:t>
      </w:r>
      <w:r w:rsidR="00FA0EEA" w:rsidRPr="00272740">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272740">
        <w:rPr>
          <w:rFonts w:ascii="GHEA Grapalat" w:hAnsi="GHEA Grapalat"/>
          <w:strike/>
        </w:rPr>
        <w:t>письменно</w:t>
      </w:r>
      <w:r w:rsidR="00FA0EEA" w:rsidRPr="00272740">
        <w:rPr>
          <w:rFonts w:ascii="GHEA Grapalat" w:hAnsi="GHEA Grapalat"/>
          <w:strike/>
        </w:rPr>
        <w:t xml:space="preserve"> в течение двух рабочих дней после получения отказа.</w:t>
      </w:r>
    </w:p>
    <w:p w:rsidR="00FA0EEA" w:rsidRPr="00272740" w:rsidRDefault="00FA0EEA" w:rsidP="00FA0EEA">
      <w:pPr>
        <w:widowControl w:val="0"/>
        <w:tabs>
          <w:tab w:val="left" w:pos="1134"/>
        </w:tabs>
        <w:spacing w:after="160"/>
        <w:ind w:firstLine="567"/>
        <w:jc w:val="both"/>
        <w:rPr>
          <w:rFonts w:ascii="GHEA Grapalat" w:hAnsi="GHEA Grapalat" w:cs="Sylfaen"/>
          <w:strike/>
        </w:rPr>
      </w:pPr>
      <w:r w:rsidRPr="00272740">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272740" w:rsidRDefault="00CC0E15" w:rsidP="00B46D58">
      <w:pPr>
        <w:widowControl w:val="0"/>
        <w:tabs>
          <w:tab w:val="left" w:pos="1134"/>
        </w:tabs>
        <w:spacing w:after="160"/>
        <w:ind w:firstLine="567"/>
        <w:jc w:val="both"/>
        <w:rPr>
          <w:rFonts w:ascii="GHEA Grapalat" w:hAnsi="GHEA Grapalat" w:cs="Sylfaen"/>
          <w:strike/>
        </w:rPr>
      </w:pPr>
    </w:p>
    <w:p w:rsidR="002626F7" w:rsidRPr="00272740" w:rsidRDefault="002626F7" w:rsidP="00B46D58">
      <w:pPr>
        <w:rPr>
          <w:rFonts w:ascii="GHEA Grapalat" w:hAnsi="GHEA Grapalat" w:cs="Sylfaen"/>
          <w:strike/>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72740">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72740">
        <w:rPr>
          <w:rFonts w:ascii="GHEA Grapalat" w:hAnsi="GHEA Grapalat"/>
          <w:sz w:val="24"/>
          <w:szCs w:val="24"/>
          <w:lang w:val="hy-AM"/>
        </w:rPr>
        <w:t>1</w:t>
      </w:r>
      <w:r w:rsidR="006B0766">
        <w:rPr>
          <w:rFonts w:ascii="GHEA Grapalat" w:hAnsi="GHEA Grapalat"/>
          <w:sz w:val="24"/>
          <w:szCs w:val="24"/>
          <w:lang w:val="hy-AM"/>
        </w:rPr>
        <w:t>3</w:t>
      </w:r>
      <w:r w:rsidR="00272740">
        <w:rPr>
          <w:rFonts w:ascii="GHEA Grapalat" w:hAnsi="GHEA Grapalat"/>
          <w:sz w:val="24"/>
          <w:szCs w:val="24"/>
          <w:lang w:val="hy-AM"/>
        </w:rPr>
        <w:t>.</w:t>
      </w:r>
      <w:r w:rsidR="00F10A3D" w:rsidRPr="00F10A3D">
        <w:rPr>
          <w:rFonts w:ascii="GHEA Grapalat" w:hAnsi="GHEA Grapalat"/>
          <w:sz w:val="24"/>
          <w:szCs w:val="24"/>
        </w:rPr>
        <w:t>0</w:t>
      </w:r>
      <w:r w:rsidR="00272740">
        <w:rPr>
          <w:rFonts w:ascii="GHEA Grapalat" w:hAnsi="GHEA Grapalat"/>
          <w:sz w:val="24"/>
          <w:szCs w:val="24"/>
          <w:lang w:val="hy-AM"/>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72740" w:rsidRPr="00272740">
        <w:rPr>
          <w:rFonts w:ascii="GHEA Grapalat" w:hAnsi="GHEA Grapalat"/>
          <w:i w:val="0"/>
          <w:sz w:val="24"/>
          <w:szCs w:val="24"/>
        </w:rPr>
        <w:t>По курсу Центрального банка Республики Армения на дату вскрытия заявок</w:t>
      </w:r>
      <w:r w:rsidR="00272740">
        <w:rPr>
          <w:rFonts w:ascii="GHEA Grapalat" w:hAnsi="GHEA Grapalat"/>
          <w:i w:val="0"/>
          <w:sz w:val="24"/>
          <w:szCs w:val="24"/>
          <w:lang w:val="hy-AM"/>
        </w:rPr>
        <w:t xml:space="preserve"> </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 xml:space="preserve">включая случаи, когда лицо, включённое в список, </w:t>
      </w:r>
      <w:r w:rsidR="00433568" w:rsidRPr="00433568">
        <w:rPr>
          <w:rFonts w:ascii="GHEA Grapalat" w:hAnsi="GHEA Grapalat"/>
          <w:sz w:val="24"/>
          <w:szCs w:val="24"/>
        </w:rPr>
        <w:lastRenderedPageBreak/>
        <w:t>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6E7056">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6E7056">
      <w:pPr>
        <w:pStyle w:val="aff3"/>
        <w:widowControl w:val="0"/>
        <w:numPr>
          <w:ilvl w:val="0"/>
          <w:numId w:val="8"/>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lastRenderedPageBreak/>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272740">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6E7056">
      <w:pPr>
        <w:pStyle w:val="23"/>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6E7056">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272740">
        <w:rPr>
          <w:rFonts w:ascii="GHEA Grapalat" w:hAnsi="GHEA Grapalat"/>
          <w:strike/>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w:t>
      </w:r>
      <w:r w:rsidR="003D57AD" w:rsidRPr="00272740">
        <w:rPr>
          <w:rFonts w:ascii="GHEA Grapalat" w:hAnsi="GHEA Grapalat"/>
          <w:strike/>
        </w:rPr>
        <w:t>или гарантий, предоставленных банками</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Pr="00C20CC7" w:rsidRDefault="00801A4F" w:rsidP="00801A4F">
      <w:pPr>
        <w:widowControl w:val="0"/>
        <w:tabs>
          <w:tab w:val="left" w:pos="1276"/>
        </w:tabs>
        <w:spacing w:after="160"/>
        <w:ind w:firstLine="567"/>
        <w:jc w:val="both"/>
        <w:rPr>
          <w:ins w:id="8" w:author="Vardan" w:date="2022-10-30T00:02:00Z"/>
          <w:rFonts w:ascii="GHEA Grapalat" w:hAnsi="GHEA Grapalat"/>
          <w:strike/>
        </w:rPr>
      </w:pPr>
      <w:r w:rsidRPr="00C20CC7">
        <w:rPr>
          <w:rFonts w:ascii="GHEA Grapalat" w:hAnsi="GHEA Grapalat" w:cs="Sylfaen"/>
          <w:strike/>
        </w:rPr>
        <w:t xml:space="preserve">Обеспечение квалификации в виде </w:t>
      </w:r>
      <w:r w:rsidR="00482E18" w:rsidRPr="00C20CC7">
        <w:rPr>
          <w:rFonts w:ascii="GHEA Grapalat" w:hAnsi="GHEA Grapalat" w:cs="Sylfaen"/>
          <w:strike/>
        </w:rPr>
        <w:t xml:space="preserve">банковской </w:t>
      </w:r>
      <w:r w:rsidRPr="00C20CC7">
        <w:rPr>
          <w:rFonts w:ascii="GHEA Grapalat" w:hAnsi="GHEA Grapalat" w:cs="Sylfaen"/>
          <w:strike/>
        </w:rPr>
        <w:t>гарантии отобранный участник представляет согласно приложению 4 или приложению 4.1.</w:t>
      </w:r>
      <w:r w:rsidR="009A0467" w:rsidRPr="00C20CC7">
        <w:rPr>
          <w:rStyle w:val="af6"/>
          <w:rFonts w:ascii="GHEA Grapalat" w:hAnsi="GHEA Grapalat"/>
          <w:strike/>
        </w:rPr>
        <w:footnoteReference w:customMarkFollows="1" w:id="10"/>
        <w:t>12</w:t>
      </w:r>
      <w:r w:rsidR="00A6609C" w:rsidRPr="00C20CC7">
        <w:rPr>
          <w:rFonts w:ascii="GHEA Grapalat" w:hAnsi="GHEA Grapalat"/>
          <w:strike/>
        </w:rPr>
        <w:t xml:space="preserve"> </w:t>
      </w:r>
      <w:r w:rsidR="00853CBA" w:rsidRPr="00C20CC7">
        <w:rPr>
          <w:rFonts w:ascii="GHEA Grapalat" w:hAnsi="GHEA Grapalat"/>
          <w:strike/>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272740" w:rsidRPr="004A4643">
        <w:rPr>
          <w:rFonts w:ascii="GHEA Grapalat" w:hAnsi="GHEA Grapalat"/>
          <w:i/>
        </w:rPr>
        <w:t>неустойки (приложение 5.1) или наличных денег</w:t>
      </w:r>
      <w:r w:rsidR="00272740">
        <w:rPr>
          <w:rStyle w:val="af6"/>
          <w:rFonts w:ascii="GHEA Grapalat" w:hAnsi="GHEA Grapalat"/>
        </w:rPr>
        <w:t xml:space="preserve"> </w:t>
      </w:r>
      <w:r w:rsidR="00272740">
        <w:rPr>
          <w:rFonts w:ascii="GHEA Grapalat" w:hAnsi="GHEA Grapalat"/>
          <w:lang w:val="hy-AM"/>
        </w:rPr>
        <w:t xml:space="preserve"> </w:t>
      </w:r>
      <w:r w:rsidR="009A0467">
        <w:rPr>
          <w:rStyle w:val="af6"/>
          <w:rFonts w:ascii="GHEA Grapalat" w:hAnsi="GHEA Grapalat"/>
        </w:rPr>
        <w:footnoteReference w:customMarkFollows="1" w:id="11"/>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272740">
        <w:rPr>
          <w:rFonts w:ascii="GHEA Grapalat" w:hAnsi="GHEA Grapalat"/>
          <w:lang w:val="hy-AM"/>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w:t>
      </w:r>
      <w:r w:rsidRPr="00F10A3D">
        <w:rPr>
          <w:rFonts w:ascii="GHEA Grapalat" w:hAnsi="GHEA Grapalat"/>
          <w:strike/>
        </w:rPr>
        <w:t>на основании решения руководителя уполномоченного органа, осуществляющего общее управление, а в случае фондов</w:t>
      </w:r>
      <w:r w:rsidR="00801AC7" w:rsidRPr="00F10A3D">
        <w:rPr>
          <w:strike/>
          <w:lang w:val="en-US"/>
        </w:rPr>
        <w:t> </w:t>
      </w:r>
      <w:r w:rsidRPr="00F10A3D">
        <w:rPr>
          <w:rFonts w:ascii="GHEA Grapalat" w:hAnsi="GHEA Grapalat"/>
          <w:strike/>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457A1" w:rsidRPr="000457A1">
        <w:rPr>
          <w:rFonts w:ascii="GHEA Grapalat" w:hAnsi="GHEA Grapalat"/>
          <w:b/>
        </w:rPr>
        <w:t>Процедура 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C20CC7" w:rsidRDefault="002C4DBF" w:rsidP="00B46D58">
      <w:pPr>
        <w:widowControl w:val="0"/>
        <w:tabs>
          <w:tab w:val="left" w:pos="1134"/>
        </w:tabs>
        <w:spacing w:after="160"/>
        <w:ind w:firstLine="567"/>
        <w:jc w:val="both"/>
        <w:rPr>
          <w:rFonts w:ascii="GHEA Grapalat" w:hAnsi="GHEA Grapalat"/>
          <w:strike/>
        </w:rPr>
      </w:pPr>
      <w:r w:rsidRPr="00C20CC7">
        <w:rPr>
          <w:rFonts w:ascii="GHEA Grapalat" w:hAnsi="GHEA Grapalat"/>
          <w:strike/>
        </w:rPr>
        <w:t>2.</w:t>
      </w:r>
      <w:r w:rsidR="009E39FC" w:rsidRPr="00C20CC7">
        <w:rPr>
          <w:rFonts w:ascii="GHEA Grapalat" w:hAnsi="GHEA Grapalat"/>
          <w:strike/>
        </w:rPr>
        <w:t>5</w:t>
      </w:r>
      <w:r w:rsidR="005114D0" w:rsidRPr="00C20CC7">
        <w:rPr>
          <w:rFonts w:ascii="GHEA Grapalat" w:hAnsi="GHEA Grapalat"/>
          <w:strike/>
        </w:rPr>
        <w:t>.</w:t>
      </w:r>
      <w:r w:rsidR="009873F3" w:rsidRPr="00C20CC7">
        <w:rPr>
          <w:rFonts w:ascii="GHEA Grapalat" w:hAnsi="GHEA Grapalat"/>
          <w:strike/>
        </w:rPr>
        <w:tab/>
      </w:r>
      <w:r w:rsidRPr="00C20CC7">
        <w:rPr>
          <w:rFonts w:ascii="GHEA Grapalat" w:hAnsi="GHEA Grapalat"/>
          <w:strike/>
        </w:rPr>
        <w:t>обеспечение заявки, которое представляется в форме наличных денег или банковской гарантии</w:t>
      </w:r>
      <w:r w:rsidR="00FC016A" w:rsidRPr="00C20CC7">
        <w:rPr>
          <w:rFonts w:ascii="GHEA Grapalat" w:hAnsi="GHEA Grapalat"/>
          <w:strike/>
        </w:rPr>
        <w:t xml:space="preserve"> (Приложению №3)</w:t>
      </w:r>
      <w:r w:rsidRPr="00C20CC7">
        <w:rPr>
          <w:rFonts w:ascii="GHEA Grapalat" w:hAnsi="GHEA Grapalat"/>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C20CC7">
        <w:rPr>
          <w:rFonts w:ascii="GHEA Grapalat" w:hAnsi="GHEA Grapalat"/>
          <w:strike/>
        </w:rPr>
        <w:t xml:space="preserve"> </w:t>
      </w:r>
      <w:r w:rsidR="00761A4D" w:rsidRPr="00C20CC7">
        <w:rPr>
          <w:rStyle w:val="af6"/>
          <w:rFonts w:ascii="GHEA Grapalat" w:hAnsi="GHEA Grapalat"/>
          <w:strike/>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0457A1">
        <w:rPr>
          <w:rFonts w:ascii="GHEA Grapalat" w:hAnsi="GHEA Grapalat"/>
          <w:lang w:val="hy-AM"/>
        </w:rPr>
        <w:t>2</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4F6815">
      <w:pPr>
        <w:pStyle w:val="norm"/>
        <w:widowControl w:val="0"/>
        <w:spacing w:after="160" w:line="240" w:lineRule="auto"/>
        <w:ind w:firstLine="284"/>
        <w:jc w:val="right"/>
        <w:rPr>
          <w:rFonts w:ascii="GHEA Grapalat" w:hAnsi="GHEA Grapalat"/>
          <w:b/>
          <w:sz w:val="24"/>
          <w:szCs w:val="24"/>
        </w:rPr>
      </w:pPr>
    </w:p>
    <w:p w:rsidR="00B2572B" w:rsidRPr="00374F4A" w:rsidRDefault="00B2572B" w:rsidP="004F681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4F6815" w:rsidRPr="00CF21A2" w:rsidRDefault="00B2572B" w:rsidP="004F6815">
      <w:pPr>
        <w:pStyle w:val="a3"/>
        <w:spacing w:line="240" w:lineRule="auto"/>
        <w:jc w:val="right"/>
        <w:rPr>
          <w:rFonts w:ascii="Times New Roman" w:hAnsi="Times New Roman"/>
          <w:b/>
        </w:rPr>
      </w:pPr>
      <w:r w:rsidRPr="00BF4E90">
        <w:rPr>
          <w:rFonts w:ascii="GHEA Grapalat" w:hAnsi="GHEA Grapalat"/>
          <w:b/>
          <w:sz w:val="24"/>
          <w:szCs w:val="24"/>
        </w:rPr>
        <w:t xml:space="preserve">к Приглашению на </w:t>
      </w:r>
      <w:r w:rsidR="000457A1" w:rsidRPr="000457A1">
        <w:rPr>
          <w:rFonts w:ascii="GHEA Grapalat" w:hAnsi="GHEA Grapalat"/>
          <w:b/>
          <w:sz w:val="24"/>
          <w:szCs w:val="24"/>
        </w:rPr>
        <w:t>Процедура запроса котировок</w:t>
      </w:r>
      <w:r w:rsidR="000457A1">
        <w:rPr>
          <w:rFonts w:ascii="GHEA Grapalat" w:hAnsi="GHEA Grapalat"/>
          <w:b/>
          <w:sz w:val="24"/>
          <w:szCs w:val="24"/>
          <w:lang w:val="hy-AM"/>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p>
    <w:p w:rsidR="00B2572B" w:rsidRPr="004F6815" w:rsidRDefault="00B2572B" w:rsidP="001F1B39">
      <w:pPr>
        <w:pStyle w:val="a3"/>
        <w:spacing w:line="240" w:lineRule="auto"/>
        <w:jc w:val="right"/>
        <w:rPr>
          <w:rFonts w:ascii="GHEA Grapalat" w:hAnsi="GHEA Grapalat" w:cs="Sylfaen"/>
          <w:b/>
          <w:lang w:val="hy-AM"/>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E17E2" w:rsidRPr="000457A1">
        <w:rPr>
          <w:rFonts w:ascii="GHEA Grapalat" w:hAnsi="GHEA Grapalat"/>
          <w:i/>
          <w:sz w:val="24"/>
          <w:szCs w:val="24"/>
        </w:rPr>
        <w:t xml:space="preserve">Процедура запроса котировок </w:t>
      </w:r>
      <w:r w:rsidR="009E17E2">
        <w:rPr>
          <w:rFonts w:ascii="GHEA Grapalat" w:hAnsi="GHEA Grapalat"/>
          <w:i/>
          <w:sz w:val="24"/>
          <w:szCs w:val="24"/>
          <w:lang w:val="hy-AM"/>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374F4A" w:rsidP="00D203AA">
      <w:pPr>
        <w:pStyle w:val="a3"/>
        <w:spacing w:line="240" w:lineRule="auto"/>
        <w:jc w:val="center"/>
        <w:rPr>
          <w:rFonts w:ascii="GHEA Grapalat" w:hAnsi="GHEA Grapalat"/>
        </w:rPr>
      </w:pPr>
      <w:r>
        <w:rPr>
          <w:rFonts w:ascii="GHEA Grapalat" w:hAnsi="GHEA Grapalat"/>
        </w:rPr>
        <w:t>__</w:t>
      </w:r>
      <w:r w:rsidR="00407F85" w:rsidRPr="00407F85">
        <w:rPr>
          <w:rFonts w:ascii="GHEA Grapalat" w:hAnsi="GHEA Grapalat"/>
          <w:i w:val="0"/>
          <w:sz w:val="24"/>
          <w:szCs w:val="24"/>
        </w:rPr>
        <w:t xml:space="preserve"> </w:t>
      </w:r>
      <w:r w:rsidR="00F10A3D" w:rsidRPr="009044F1">
        <w:rPr>
          <w:rFonts w:ascii="GHEA Grapalat" w:hAnsi="GHEA Grapalat"/>
        </w:rPr>
        <w:t>"</w:t>
      </w:r>
      <w:r w:rsidR="00F10A3D" w:rsidRPr="00272740">
        <w:rPr>
          <w:rFonts w:ascii="GHEA Grapalat" w:hAnsi="GHEA Grapalat"/>
        </w:rPr>
        <w:t xml:space="preserve"> </w:t>
      </w:r>
      <w:r w:rsidR="00BA7C9A" w:rsidRPr="006B0766">
        <w:rPr>
          <w:rFonts w:ascii="GHEA Grapalat" w:hAnsi="GHEA Grapalat"/>
        </w:rPr>
        <w:t xml:space="preserve">ГНКО "Средняя школа имени </w:t>
      </w:r>
      <w:proofErr w:type="spellStart"/>
      <w:r w:rsidR="00BA7C9A" w:rsidRPr="006B0766">
        <w:rPr>
          <w:rFonts w:ascii="GHEA Grapalat" w:hAnsi="GHEA Grapalat"/>
        </w:rPr>
        <w:t>Овташена</w:t>
      </w:r>
      <w:proofErr w:type="spellEnd"/>
      <w:r w:rsidR="00BA7C9A" w:rsidRPr="006B0766">
        <w:rPr>
          <w:rFonts w:ascii="GHEA Grapalat" w:hAnsi="GHEA Grapalat"/>
        </w:rPr>
        <w:t xml:space="preserve"> Вардана Мкртчяна" Араратской области Республики Армения</w:t>
      </w:r>
      <w:r w:rsidR="00BA7C9A">
        <w:rPr>
          <w:rFonts w:ascii="GHEA Grapalat" w:hAnsi="GHEA Grapalat"/>
          <w:lang w:val="hy-AM"/>
        </w:rPr>
        <w:t xml:space="preserve"> </w:t>
      </w:r>
      <w:r w:rsidR="00F10A3D" w:rsidRPr="00F10A3D">
        <w:rPr>
          <w:rFonts w:ascii="GHEA Grapalat" w:hAnsi="GHEA Grapalat"/>
        </w:rPr>
        <w:t xml:space="preserve"> </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r w:rsidR="00D203AA">
        <w:rPr>
          <w:rFonts w:ascii="GHEA Grapalat" w:hAnsi="GHEA Grapalat"/>
          <w:u w:val="single"/>
          <w:lang w:val="hy-AM"/>
        </w:rPr>
        <w:t xml:space="preserve"> </w:t>
      </w:r>
      <w:r w:rsidRPr="00DA5EA0">
        <w:rPr>
          <w:rFonts w:ascii="GHEA Grapalat" w:hAnsi="GHEA Grapalat"/>
        </w:rPr>
        <w:t>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7064AB" w:rsidRPr="00CF21A2" w:rsidRDefault="009E1F0A" w:rsidP="007064AB">
      <w:pPr>
        <w:pStyle w:val="a3"/>
        <w:spacing w:line="240" w:lineRule="auto"/>
        <w:jc w:val="center"/>
        <w:rPr>
          <w:rFonts w:asciiTheme="minorHAnsi" w:hAnsiTheme="minorHAnsi"/>
          <w:i w:val="0"/>
          <w:lang w:val="hy-AM"/>
        </w:rPr>
      </w:pPr>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0457A1" w:rsidRPr="000457A1">
        <w:rPr>
          <w:rFonts w:ascii="GHEA Grapalat" w:hAnsi="GHEA Grapalat"/>
          <w:spacing w:val="-4"/>
        </w:rPr>
        <w:t xml:space="preserve">Процедура запроса котировок </w:t>
      </w:r>
      <w:r w:rsidR="000457A1">
        <w:rPr>
          <w:rFonts w:ascii="GHEA Grapalat" w:hAnsi="GHEA Grapalat"/>
          <w:spacing w:val="-4"/>
          <w:lang w:val="hy-AM"/>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p>
    <w:p w:rsidR="009E1F0A" w:rsidRPr="004F23CF" w:rsidRDefault="009E1F0A" w:rsidP="009E1F0A">
      <w:pPr>
        <w:rPr>
          <w:rFonts w:ascii="GHEA Grapalat" w:hAnsi="GHEA Grapalat" w:cs="Sylfaen"/>
          <w:sz w:val="20"/>
          <w:lang w:val="hy-AM"/>
        </w:rPr>
      </w:pP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Default="006B3E56" w:rsidP="009D671D">
      <w:pPr>
        <w:pStyle w:val="a3"/>
        <w:spacing w:line="240" w:lineRule="auto"/>
        <w:jc w:val="center"/>
        <w:rPr>
          <w:rFonts w:ascii="GHEA Grapalat" w:hAnsi="GHEA Grapalat"/>
        </w:rPr>
      </w:pPr>
      <w:r w:rsidRPr="00AF791F">
        <w:rPr>
          <w:rFonts w:ascii="GHEA Grapalat" w:hAnsi="GHEA Grapalat"/>
        </w:rPr>
        <w:t xml:space="preserve">в рамках участия в </w:t>
      </w:r>
      <w:r w:rsidR="000457A1" w:rsidRPr="000457A1">
        <w:rPr>
          <w:rFonts w:ascii="GHEA Grapalat" w:hAnsi="GHEA Grapalat"/>
        </w:rPr>
        <w:t xml:space="preserve">Процедура запроса котировок </w:t>
      </w:r>
      <w:r w:rsidR="000457A1">
        <w:rPr>
          <w:rFonts w:ascii="GHEA Grapalat" w:hAnsi="GHEA Grapalat"/>
          <w:lang w:val="hy-AM"/>
        </w:rPr>
        <w:t xml:space="preserve"> </w:t>
      </w:r>
      <w:r w:rsidRPr="00AF791F">
        <w:rPr>
          <w:rFonts w:ascii="GHEA Grapalat" w:hAnsi="GHEA Grapalat"/>
        </w:rPr>
        <w:t xml:space="preserve">под кодом "---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6E7056">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E17E2" w:rsidRPr="000457A1">
        <w:rPr>
          <w:rFonts w:ascii="GHEA Grapalat" w:hAnsi="GHEA Grapalat"/>
          <w:i/>
        </w:rPr>
        <w:t xml:space="preserve">Процедура запроса котировок </w:t>
      </w:r>
      <w:r w:rsidR="009E17E2">
        <w:rPr>
          <w:rFonts w:ascii="GHEA Grapalat" w:hAnsi="GHEA Grapalat"/>
          <w:i/>
          <w:lang w:val="hy-AM"/>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4F6815">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7064AB" w:rsidRDefault="00D043C1" w:rsidP="001F1B39">
      <w:pPr>
        <w:pStyle w:val="a3"/>
        <w:spacing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457A1" w:rsidRPr="000457A1">
        <w:rPr>
          <w:rFonts w:ascii="GHEA Grapalat" w:hAnsi="GHEA Grapalat"/>
          <w:b/>
          <w:sz w:val="24"/>
          <w:szCs w:val="24"/>
        </w:rPr>
        <w:t>Процедура запроса котировок</w:t>
      </w:r>
      <w:r w:rsidR="000457A1">
        <w:rPr>
          <w:rFonts w:ascii="GHEA Grapalat" w:hAnsi="GHEA Grapalat"/>
          <w:b/>
          <w:sz w:val="24"/>
          <w:szCs w:val="24"/>
          <w:lang w:val="hy-AM"/>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FC7DFE">
      <w:pPr>
        <w:pStyle w:val="a3"/>
        <w:spacing w:line="240" w:lineRule="auto"/>
        <w:jc w:val="center"/>
        <w:rPr>
          <w:rFonts w:ascii="GHEA Grapalat" w:hAnsi="GHEA Grapalat"/>
        </w:rPr>
      </w:pPr>
      <w:r w:rsidRPr="009044F1">
        <w:rPr>
          <w:rFonts w:ascii="GHEA Grapalat" w:hAnsi="GHEA Grapalat"/>
        </w:rPr>
        <w:t xml:space="preserve">рамках </w:t>
      </w:r>
      <w:r w:rsidR="000457A1" w:rsidRPr="000457A1">
        <w:rPr>
          <w:rFonts w:ascii="GHEA Grapalat" w:hAnsi="GHEA Grapalat"/>
        </w:rPr>
        <w:t xml:space="preserve">Процедура запроса котировок </w:t>
      </w:r>
      <w:r w:rsidR="000457A1">
        <w:rPr>
          <w:rFonts w:ascii="GHEA Grapalat" w:hAnsi="GHEA Grapalat"/>
          <w:lang w:val="hy-AM"/>
        </w:rPr>
        <w:t xml:space="preserve"> </w:t>
      </w:r>
      <w:r w:rsidRPr="009044F1">
        <w:rPr>
          <w:rFonts w:ascii="GHEA Grapalat" w:hAnsi="GHEA Grapalat"/>
        </w:rPr>
        <w:t xml:space="preserve">под кодом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r w:rsidR="004F6815">
        <w:rPr>
          <w:rFonts w:ascii="GHEA Grapalat" w:hAnsi="GHEA Grapalat"/>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D203AA">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0457A1" w:rsidRDefault="00AB6E69" w:rsidP="00D203AA">
      <w:pPr>
        <w:jc w:val="right"/>
        <w:rPr>
          <w:rFonts w:ascii="GHEA Grapalat" w:hAnsi="GHEA Grapalat"/>
          <w:b/>
          <w:lang w:val="hy-AM"/>
        </w:rPr>
      </w:pPr>
      <w:r w:rsidRPr="001439BD">
        <w:rPr>
          <w:rFonts w:ascii="GHEA Grapalat" w:hAnsi="GHEA Grapalat"/>
          <w:b/>
        </w:rPr>
        <w:t xml:space="preserve">к Приглашению на </w:t>
      </w:r>
      <w:r w:rsidR="000457A1" w:rsidRPr="000457A1">
        <w:rPr>
          <w:rFonts w:ascii="GHEA Grapalat" w:hAnsi="GHEA Grapalat"/>
          <w:b/>
        </w:rPr>
        <w:t>Процедура запроса котировок</w:t>
      </w:r>
      <w:r w:rsidR="000457A1">
        <w:rPr>
          <w:rFonts w:ascii="GHEA Grapalat" w:hAnsi="GHEA Grapalat"/>
          <w:b/>
          <w:lang w:val="hy-AM"/>
        </w:rPr>
        <w:t xml:space="preserve"> </w:t>
      </w:r>
    </w:p>
    <w:p w:rsidR="00AB6E69" w:rsidRPr="000A70EE" w:rsidRDefault="00AB6E69" w:rsidP="00D203AA">
      <w:pPr>
        <w:pStyle w:val="a3"/>
        <w:spacing w:line="240" w:lineRule="auto"/>
        <w:jc w:val="right"/>
        <w:rPr>
          <w:rFonts w:asciiTheme="minorHAnsi" w:hAnsiTheme="minorHAnsi" w:cs="Arial"/>
          <w:b/>
          <w:sz w:val="24"/>
          <w:szCs w:val="24"/>
          <w:lang w:val="hy-AM"/>
        </w:rPr>
      </w:pPr>
      <w:r w:rsidRPr="009044F1">
        <w:rPr>
          <w:rFonts w:ascii="GHEA Grapalat" w:hAnsi="GHEA Grapalat"/>
          <w:b/>
          <w:sz w:val="24"/>
          <w:szCs w:val="24"/>
        </w:rPr>
        <w:t xml:space="preserve">под кодом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6E7056">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6E7056">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39250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9250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6E7056">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9250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9250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9250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9250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6E7056">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9250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39250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39250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9250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39250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9250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39250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39250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9250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39250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39250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39250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39250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39250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39250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39250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6E7056">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6E7056">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6E7056">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6E7056">
      <w:pPr>
        <w:pStyle w:val="aff3"/>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6E7056">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6E7056">
      <w:pPr>
        <w:pStyle w:val="aff3"/>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6E7056">
      <w:pPr>
        <w:pStyle w:val="aff3"/>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6E7056">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6E7056">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6E7056">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E7056">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E7056">
      <w:pPr>
        <w:pStyle w:val="aff3"/>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E7056">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E7056">
      <w:pPr>
        <w:pStyle w:val="aff3"/>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4F6815">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4F6815" w:rsidRPr="00CF21A2" w:rsidRDefault="00B2572B" w:rsidP="004F6815">
      <w:pPr>
        <w:pStyle w:val="a3"/>
        <w:spacing w:line="240" w:lineRule="auto"/>
        <w:jc w:val="right"/>
        <w:rPr>
          <w:rFonts w:ascii="Times New Roman" w:hAnsi="Times New Roman"/>
          <w:b/>
        </w:rPr>
      </w:pPr>
      <w:r w:rsidRPr="001439BD">
        <w:rPr>
          <w:rFonts w:ascii="GHEA Grapalat" w:hAnsi="GHEA Grapalat"/>
          <w:b/>
          <w:sz w:val="24"/>
          <w:szCs w:val="24"/>
        </w:rPr>
        <w:t xml:space="preserve">к Приглашению на </w:t>
      </w:r>
      <w:r w:rsidR="000457A1" w:rsidRPr="000457A1">
        <w:rPr>
          <w:rFonts w:ascii="GHEA Grapalat" w:hAnsi="GHEA Grapalat"/>
          <w:b/>
          <w:sz w:val="24"/>
          <w:szCs w:val="24"/>
        </w:rPr>
        <w:t>Процедура 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p>
    <w:p w:rsidR="00B2572B" w:rsidRPr="001F1B39" w:rsidRDefault="00B2572B" w:rsidP="00FC7DFE">
      <w:pPr>
        <w:pStyle w:val="a3"/>
        <w:spacing w:line="240" w:lineRule="auto"/>
        <w:jc w:val="right"/>
        <w:rPr>
          <w:rFonts w:asciiTheme="minorHAnsi" w:hAnsiTheme="minorHAnsi"/>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C7DFE">
      <w:pPr>
        <w:pStyle w:val="a3"/>
        <w:spacing w:line="240" w:lineRule="auto"/>
        <w:jc w:val="center"/>
        <w:rPr>
          <w:rFonts w:ascii="GHEA Grapalat" w:hAnsi="GHEA Grapalat"/>
        </w:rPr>
      </w:pPr>
      <w:r w:rsidRPr="005744FC">
        <w:rPr>
          <w:rFonts w:ascii="GHEA Grapalat" w:hAnsi="GHEA Grapalat"/>
          <w:spacing w:val="-6"/>
        </w:rPr>
        <w:t xml:space="preserve">Рассмотрев приглашение на </w:t>
      </w:r>
      <w:r w:rsidR="000457A1" w:rsidRPr="000457A1">
        <w:rPr>
          <w:rFonts w:ascii="GHEA Grapalat" w:hAnsi="GHEA Grapalat"/>
          <w:spacing w:val="-6"/>
        </w:rPr>
        <w:t xml:space="preserve">Процедура запроса котировок </w:t>
      </w:r>
      <w:r w:rsidRPr="005744FC">
        <w:rPr>
          <w:rFonts w:ascii="GHEA Grapalat" w:hAnsi="GHEA Grapalat"/>
          <w:spacing w:val="-6"/>
        </w:rPr>
        <w:t xml:space="preserve">под кодом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r w:rsidR="00FC7DFE" w:rsidRPr="00FC7DFE">
        <w:rPr>
          <w:rFonts w:ascii="Sylfaen" w:hAnsi="Sylfaen" w:cs="Sylfaen"/>
          <w:b/>
          <w:lang w:val="hy-AM"/>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4F6815">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9E17E2" w:rsidRDefault="003D2FE2" w:rsidP="004F6815">
      <w:pPr>
        <w:widowControl w:val="0"/>
        <w:spacing w:after="160"/>
        <w:jc w:val="right"/>
        <w:rPr>
          <w:rFonts w:ascii="GHEA Grapalat" w:hAnsi="GHEA Grapalat"/>
          <w:i/>
          <w:lang w:val="hy-AM"/>
        </w:rPr>
      </w:pPr>
      <w:r w:rsidRPr="00B138F3">
        <w:rPr>
          <w:rFonts w:ascii="GHEA Grapalat" w:hAnsi="GHEA Grapalat"/>
          <w:i/>
          <w:sz w:val="22"/>
          <w:szCs w:val="22"/>
        </w:rPr>
        <w:t xml:space="preserve">к Приглашению </w:t>
      </w:r>
      <w:r w:rsidR="009E17E2" w:rsidRPr="000457A1">
        <w:rPr>
          <w:rFonts w:ascii="GHEA Grapalat" w:hAnsi="GHEA Grapalat"/>
          <w:i/>
        </w:rPr>
        <w:t xml:space="preserve">Процедура запроса котировок </w:t>
      </w:r>
      <w:r w:rsidR="009E17E2">
        <w:rPr>
          <w:rFonts w:ascii="GHEA Grapalat" w:hAnsi="GHEA Grapalat"/>
          <w:i/>
          <w:lang w:val="hy-AM"/>
        </w:rPr>
        <w:t xml:space="preserve"> </w:t>
      </w:r>
    </w:p>
    <w:p w:rsidR="004F6815" w:rsidRPr="00CF21A2" w:rsidRDefault="003D2FE2" w:rsidP="004F6815">
      <w:pPr>
        <w:pStyle w:val="a3"/>
        <w:spacing w:line="240" w:lineRule="auto"/>
        <w:jc w:val="right"/>
        <w:rPr>
          <w:rFonts w:ascii="Times New Roman" w:hAnsi="Times New Roman"/>
          <w:b/>
          <w:lang w:val="hy-AM"/>
        </w:rPr>
      </w:pPr>
      <w:r w:rsidRPr="00B138F3">
        <w:rPr>
          <w:rFonts w:ascii="GHEA Grapalat" w:hAnsi="GHEA Grapalat"/>
          <w:sz w:val="22"/>
          <w:szCs w:val="22"/>
        </w:rPr>
        <w:t xml:space="preserve">под кодом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p>
    <w:p w:rsidR="007064AB" w:rsidRPr="00A71D81" w:rsidRDefault="007064AB" w:rsidP="007064AB">
      <w:pPr>
        <w:pStyle w:val="a3"/>
        <w:spacing w:line="240" w:lineRule="auto"/>
        <w:jc w:val="right"/>
        <w:rPr>
          <w:rFonts w:ascii="GHEA Grapalat" w:hAnsi="GHEA Grapalat"/>
          <w:i w:val="0"/>
          <w:lang w:val="af-ZA"/>
        </w:rPr>
      </w:pPr>
    </w:p>
    <w:p w:rsidR="003D2FE2" w:rsidRPr="00B138F3"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w:t>
      </w:r>
      <w:r w:rsidR="00272740" w:rsidRPr="00272740">
        <w:t xml:space="preserve"> </w:t>
      </w:r>
      <w:r w:rsidR="00F10A3D" w:rsidRPr="009044F1">
        <w:rPr>
          <w:rFonts w:ascii="GHEA Grapalat" w:hAnsi="GHEA Grapalat"/>
        </w:rPr>
        <w:t>"</w:t>
      </w:r>
      <w:r w:rsidR="00F10A3D" w:rsidRPr="00272740">
        <w:rPr>
          <w:rFonts w:ascii="GHEA Grapalat" w:hAnsi="GHEA Grapalat"/>
        </w:rPr>
        <w:t xml:space="preserve"> </w:t>
      </w:r>
      <w:r w:rsidR="00BA7C9A" w:rsidRPr="006B0766">
        <w:rPr>
          <w:rFonts w:ascii="GHEA Grapalat" w:hAnsi="GHEA Grapalat"/>
        </w:rPr>
        <w:t xml:space="preserve">ГНКО "Средняя школа имени </w:t>
      </w:r>
      <w:proofErr w:type="spellStart"/>
      <w:r w:rsidR="00BA7C9A" w:rsidRPr="006B0766">
        <w:rPr>
          <w:rFonts w:ascii="GHEA Grapalat" w:hAnsi="GHEA Grapalat"/>
        </w:rPr>
        <w:t>Овташена</w:t>
      </w:r>
      <w:proofErr w:type="spellEnd"/>
      <w:r w:rsidR="00BA7C9A" w:rsidRPr="006B0766">
        <w:rPr>
          <w:rFonts w:ascii="GHEA Grapalat" w:hAnsi="GHEA Grapalat"/>
        </w:rPr>
        <w:t xml:space="preserve"> Вардана Мкртчяна" Араратской области Республики Армения</w:t>
      </w:r>
      <w:r w:rsidR="00BA7C9A" w:rsidRPr="00B138F3">
        <w:rPr>
          <w:rFonts w:ascii="GHEA Grapalat" w:hAnsi="GHEA Grapalat"/>
          <w:spacing w:val="-6"/>
          <w:sz w:val="22"/>
          <w:szCs w:val="22"/>
        </w:rPr>
        <w:t xml:space="preserve"> </w:t>
      </w:r>
      <w:r w:rsidR="00BA7C9A">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064AB" w:rsidRPr="00D203AA" w:rsidRDefault="003D2FE2" w:rsidP="00CF21A2">
      <w:pPr>
        <w:pStyle w:val="a3"/>
        <w:spacing w:line="240" w:lineRule="auto"/>
        <w:jc w:val="center"/>
        <w:rPr>
          <w:rFonts w:asciiTheme="minorHAnsi" w:hAnsiTheme="minorHAnsi"/>
          <w:b/>
          <w:bCs/>
          <w:i w:val="0"/>
        </w:rPr>
      </w:pPr>
      <w:r w:rsidRPr="00B138F3">
        <w:rPr>
          <w:rFonts w:ascii="GHEA Grapalat" w:hAnsi="GHEA Grapalat"/>
          <w:sz w:val="22"/>
          <w:szCs w:val="22"/>
        </w:rPr>
        <w:t>процедуре закупок под кодом ___</w:t>
      </w:r>
      <w:r w:rsidR="007064AB" w:rsidRPr="007064AB">
        <w:rPr>
          <w:rFonts w:ascii="Sylfaen" w:hAnsi="Sylfaen" w:cs="Sylfaen"/>
          <w:b/>
          <w:lang w:val="hy-AM"/>
        </w:rPr>
        <w:t xml:space="preserve">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0FC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FC7" w:rsidRPr="00BA7C9A" w:rsidRDefault="00E00FC7" w:rsidP="00E00FC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t xml:space="preserve"> </w:t>
            </w:r>
            <w:r w:rsidR="00F10A3D" w:rsidRPr="009044F1">
              <w:rPr>
                <w:rFonts w:ascii="GHEA Grapalat" w:hAnsi="GHEA Grapalat"/>
              </w:rPr>
              <w:t>"</w:t>
            </w:r>
            <w:r w:rsidR="00F10A3D" w:rsidRPr="00272740">
              <w:rPr>
                <w:rFonts w:ascii="GHEA Grapalat" w:hAnsi="GHEA Grapalat"/>
              </w:rPr>
              <w:t xml:space="preserve"> </w:t>
            </w:r>
            <w:r w:rsidR="00BA7C9A" w:rsidRPr="006B0766">
              <w:rPr>
                <w:rFonts w:ascii="GHEA Grapalat" w:hAnsi="GHEA Grapalat"/>
              </w:rPr>
              <w:t xml:space="preserve"> ГНКО "Средняя школа имени </w:t>
            </w:r>
            <w:proofErr w:type="spellStart"/>
            <w:r w:rsidR="00BA7C9A" w:rsidRPr="006B0766">
              <w:rPr>
                <w:rFonts w:ascii="GHEA Grapalat" w:hAnsi="GHEA Grapalat"/>
              </w:rPr>
              <w:t>Овташена</w:t>
            </w:r>
            <w:proofErr w:type="spellEnd"/>
            <w:r w:rsidR="00BA7C9A" w:rsidRPr="006B0766">
              <w:rPr>
                <w:rFonts w:ascii="GHEA Grapalat" w:hAnsi="GHEA Grapalat"/>
              </w:rPr>
              <w:t xml:space="preserve"> Вардана Мкртчяна" Араратской области Республики Армения</w:t>
            </w:r>
            <w:r w:rsidR="00BA7C9A">
              <w:rPr>
                <w:rFonts w:ascii="GHEA Grapalat" w:hAnsi="GHEA Grapalat"/>
                <w:lang w:val="hy-AM"/>
              </w:rPr>
              <w:t xml:space="preserve"> </w:t>
            </w:r>
          </w:p>
        </w:tc>
      </w:tr>
      <w:tr w:rsidR="00E00FC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FC7" w:rsidRPr="00B138F3" w:rsidRDefault="00E00FC7" w:rsidP="00E00FC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00FC7"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FC7" w:rsidRPr="004F6815" w:rsidRDefault="00E00FC7" w:rsidP="00E00FC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lang w:val="hy-AM"/>
              </w:rPr>
              <w:t xml:space="preserve">  </w:t>
            </w:r>
            <w:r w:rsidRPr="00A71D81">
              <w:rPr>
                <w:rFonts w:ascii="GHEA Grapalat" w:hAnsi="GHEA Grapalat" w:cs="Arial"/>
                <w:sz w:val="20"/>
                <w:szCs w:val="20"/>
              </w:rPr>
              <w:t>`</w:t>
            </w:r>
            <w:r>
              <w:rPr>
                <w:rFonts w:ascii="GHEA Grapalat" w:hAnsi="GHEA Grapalat" w:cs="Arial"/>
                <w:sz w:val="20"/>
                <w:szCs w:val="20"/>
                <w:lang w:val="hy-AM"/>
              </w:rPr>
              <w:t xml:space="preserve"> </w:t>
            </w:r>
            <w:r w:rsidR="00BA7C9A">
              <w:rPr>
                <w:rFonts w:ascii="GHEA Grapalat" w:hAnsi="GHEA Grapalat" w:cs="Arial"/>
                <w:sz w:val="20"/>
                <w:szCs w:val="20"/>
                <w:lang w:val="hy-AM"/>
              </w:rPr>
              <w:t>04206346</w:t>
            </w:r>
          </w:p>
        </w:tc>
      </w:tr>
      <w:tr w:rsidR="00E00FC7"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FC7" w:rsidRPr="00272740" w:rsidRDefault="00E00FC7" w:rsidP="00E00FC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t xml:space="preserve"> </w:t>
            </w:r>
            <w:r w:rsidR="00F10A3D" w:rsidRPr="00F10A3D">
              <w:rPr>
                <w:rFonts w:ascii="GHEA Grapalat" w:hAnsi="GHEA Grapalat"/>
                <w:lang w:val="hy-AM"/>
              </w:rPr>
              <w:t>УПРАВЛЯЮЩИЙ ПО ДЕЛАМ МИНИСТЕРСТВА ФИНАНСОВ РА</w:t>
            </w:r>
            <w:r w:rsidRPr="00E00FC7">
              <w:rPr>
                <w:rFonts w:ascii="GHEA Grapalat" w:hAnsi="GHEA Grapalat"/>
                <w:lang w:val="hy-AM"/>
              </w:rPr>
              <w:t>»</w:t>
            </w:r>
          </w:p>
        </w:tc>
      </w:tr>
      <w:tr w:rsidR="00E00FC7"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FC7" w:rsidRPr="004F6815" w:rsidRDefault="00E00FC7" w:rsidP="00E00FC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00F10A3D">
              <w:rPr>
                <w:rFonts w:ascii="GHEA Grapalat" w:hAnsi="GHEA Grapalat" w:cs="Arial"/>
                <w:sz w:val="20"/>
                <w:szCs w:val="20"/>
                <w:lang w:val="hy-AM"/>
              </w:rPr>
              <w:t>9</w:t>
            </w:r>
            <w:r w:rsidR="00BA7C9A">
              <w:rPr>
                <w:rFonts w:ascii="GHEA Grapalat" w:hAnsi="GHEA Grapalat" w:cs="Arial"/>
                <w:sz w:val="20"/>
                <w:szCs w:val="20"/>
                <w:lang w:val="hy-AM"/>
              </w:rPr>
              <w:t>00418000403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FC10BB" w:rsidP="004F6815">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4F6815" w:rsidRPr="000A70EE" w:rsidRDefault="000A214C" w:rsidP="004F6815">
      <w:pPr>
        <w:pStyle w:val="a3"/>
        <w:spacing w:line="240" w:lineRule="auto"/>
        <w:jc w:val="right"/>
        <w:rPr>
          <w:rFonts w:ascii="Times New Roman" w:hAnsi="Times New Roman"/>
          <w:b/>
          <w:lang w:val="hy-AM"/>
        </w:rPr>
      </w:pPr>
      <w:r w:rsidRPr="00B138F3">
        <w:rPr>
          <w:rFonts w:ascii="GHEA Grapalat" w:hAnsi="GHEA Grapalat"/>
        </w:rPr>
        <w:t xml:space="preserve">к Приглашению </w:t>
      </w:r>
      <w:r w:rsidR="009E17E2" w:rsidRPr="000457A1">
        <w:rPr>
          <w:rFonts w:ascii="GHEA Grapalat" w:hAnsi="GHEA Grapalat"/>
        </w:rPr>
        <w:t xml:space="preserve">Процедура запроса котировок </w:t>
      </w:r>
      <w:r w:rsidR="009E17E2">
        <w:rPr>
          <w:rFonts w:ascii="GHEA Grapalat" w:hAnsi="GHEA Grapalat"/>
          <w:lang w:val="hy-AM"/>
        </w:rPr>
        <w:t xml:space="preserve"> </w:t>
      </w:r>
      <w:r w:rsidRPr="00B138F3">
        <w:rPr>
          <w:rFonts w:ascii="GHEA Grapalat" w:hAnsi="GHEA Grapalat"/>
        </w:rPr>
        <w:br/>
        <w:t xml:space="preserve">под кодом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p>
    <w:p w:rsidR="000A214C" w:rsidRPr="001F1B39" w:rsidRDefault="000A214C" w:rsidP="00FC7DFE">
      <w:pPr>
        <w:pStyle w:val="a3"/>
        <w:spacing w:line="240" w:lineRule="auto"/>
        <w:jc w:val="right"/>
        <w:rPr>
          <w:rFonts w:asciiTheme="minorHAnsi" w:hAnsiTheme="minorHAnsi" w:cs="GHEA Grapalat"/>
          <w:i w:val="0"/>
          <w:lang w:val="hy-AM"/>
        </w:rPr>
      </w:pPr>
    </w:p>
    <w:p w:rsidR="00AF4211" w:rsidRPr="00B138F3" w:rsidRDefault="00AF4211" w:rsidP="000457A1">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A7C9A" w:rsidRPr="006B0766">
        <w:rPr>
          <w:rFonts w:ascii="GHEA Grapalat" w:hAnsi="GHEA Grapalat"/>
        </w:rPr>
        <w:t xml:space="preserve">ГНКО "Средняя школа имени </w:t>
      </w:r>
      <w:proofErr w:type="spellStart"/>
      <w:r w:rsidR="00BA7C9A" w:rsidRPr="006B0766">
        <w:rPr>
          <w:rFonts w:ascii="GHEA Grapalat" w:hAnsi="GHEA Grapalat"/>
        </w:rPr>
        <w:t>Овташена</w:t>
      </w:r>
      <w:proofErr w:type="spellEnd"/>
      <w:r w:rsidR="00BA7C9A" w:rsidRPr="006B0766">
        <w:rPr>
          <w:rFonts w:ascii="GHEA Grapalat" w:hAnsi="GHEA Grapalat"/>
        </w:rPr>
        <w:t xml:space="preserve"> Вардана Мкртчяна" Араратской области Республики Армения</w:t>
      </w:r>
      <w:r w:rsidR="00BA7C9A" w:rsidRPr="00B138F3">
        <w:rPr>
          <w:rFonts w:ascii="GHEA Grapalat" w:hAnsi="GHEA Grapalat"/>
          <w:spacing w:val="-6"/>
        </w:rPr>
        <w:t xml:space="preserve"> </w:t>
      </w:r>
      <w:r w:rsidR="00BA7C9A">
        <w:rPr>
          <w:rFonts w:ascii="GHEA Grapalat" w:hAnsi="GHEA Grapalat"/>
          <w:spacing w:val="-6"/>
          <w:lang w:val="hy-AM"/>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633DF" w:rsidRPr="00CF21A2" w:rsidRDefault="000A214C" w:rsidP="000633DF">
      <w:pPr>
        <w:pStyle w:val="a3"/>
        <w:spacing w:line="240" w:lineRule="auto"/>
        <w:jc w:val="center"/>
        <w:rPr>
          <w:rFonts w:asciiTheme="minorHAnsi" w:hAnsiTheme="minorHAnsi"/>
          <w:b/>
        </w:rPr>
      </w:pPr>
      <w:r w:rsidRPr="00B138F3">
        <w:rPr>
          <w:rFonts w:ascii="GHEA Grapalat" w:hAnsi="GHEA Grapalat"/>
        </w:rPr>
        <w:t xml:space="preserve">процедуре закупок под кодом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p>
    <w:p w:rsidR="000A214C" w:rsidRPr="00B138F3" w:rsidRDefault="000A214C" w:rsidP="000633DF">
      <w:pPr>
        <w:pStyle w:val="a3"/>
        <w:spacing w:line="240" w:lineRule="auto"/>
        <w:jc w:val="center"/>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10A3D"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A3D" w:rsidRPr="00BA7C9A" w:rsidRDefault="00F10A3D" w:rsidP="00F10A3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A7C9A" w:rsidRPr="006B0766">
              <w:rPr>
                <w:rFonts w:ascii="GHEA Grapalat" w:hAnsi="GHEA Grapalat"/>
              </w:rPr>
              <w:t xml:space="preserve"> ГНКО "Средняя школа имени </w:t>
            </w:r>
            <w:proofErr w:type="spellStart"/>
            <w:r w:rsidR="00BA7C9A" w:rsidRPr="006B0766">
              <w:rPr>
                <w:rFonts w:ascii="GHEA Grapalat" w:hAnsi="GHEA Grapalat"/>
              </w:rPr>
              <w:t>Овташена</w:t>
            </w:r>
            <w:proofErr w:type="spellEnd"/>
            <w:r w:rsidR="00BA7C9A" w:rsidRPr="006B0766">
              <w:rPr>
                <w:rFonts w:ascii="GHEA Grapalat" w:hAnsi="GHEA Grapalat"/>
              </w:rPr>
              <w:t xml:space="preserve"> Вардана Мкртчяна" Араратской области Республики Армения</w:t>
            </w:r>
          </w:p>
        </w:tc>
      </w:tr>
      <w:tr w:rsidR="00F10A3D"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A3D" w:rsidRPr="00B138F3" w:rsidRDefault="00F10A3D" w:rsidP="00F10A3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10A3D"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A3D" w:rsidRPr="004F6815" w:rsidRDefault="00F10A3D" w:rsidP="00F10A3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lang w:val="hy-AM"/>
              </w:rPr>
              <w:t xml:space="preserve">  </w:t>
            </w:r>
            <w:r w:rsidRPr="00A71D81">
              <w:rPr>
                <w:rFonts w:ascii="GHEA Grapalat" w:hAnsi="GHEA Grapalat" w:cs="Arial"/>
                <w:sz w:val="20"/>
                <w:szCs w:val="20"/>
              </w:rPr>
              <w:t>`</w:t>
            </w:r>
            <w:r>
              <w:rPr>
                <w:rFonts w:ascii="GHEA Grapalat" w:hAnsi="GHEA Grapalat" w:cs="Arial"/>
                <w:sz w:val="20"/>
                <w:szCs w:val="20"/>
                <w:lang w:val="hy-AM"/>
              </w:rPr>
              <w:t xml:space="preserve"> </w:t>
            </w:r>
            <w:r w:rsidR="00BA7C9A">
              <w:rPr>
                <w:rFonts w:ascii="GHEA Grapalat" w:hAnsi="GHEA Grapalat" w:cs="Arial"/>
                <w:sz w:val="20"/>
                <w:szCs w:val="20"/>
                <w:lang w:val="hy-AM"/>
              </w:rPr>
              <w:t>04206346</w:t>
            </w:r>
          </w:p>
        </w:tc>
      </w:tr>
      <w:tr w:rsidR="00F10A3D"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A3D" w:rsidRPr="00272740" w:rsidRDefault="00F10A3D" w:rsidP="00F10A3D">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t xml:space="preserve"> </w:t>
            </w:r>
            <w:r w:rsidRPr="00F10A3D">
              <w:rPr>
                <w:rFonts w:ascii="GHEA Grapalat" w:hAnsi="GHEA Grapalat"/>
                <w:lang w:val="hy-AM"/>
              </w:rPr>
              <w:t>УПРАВЛЯЮЩИЙ ПО ДЕЛАМ МИНИСТЕРСТВА ФИНАНСОВ РА</w:t>
            </w:r>
            <w:r w:rsidRPr="00E00FC7">
              <w:rPr>
                <w:rFonts w:ascii="GHEA Grapalat" w:hAnsi="GHEA Grapalat"/>
                <w:lang w:val="hy-AM"/>
              </w:rPr>
              <w:t>»</w:t>
            </w:r>
          </w:p>
        </w:tc>
      </w:tr>
      <w:tr w:rsidR="00F10A3D"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A3D" w:rsidRPr="004F6815" w:rsidRDefault="00F10A3D" w:rsidP="00F10A3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A7C9A">
              <w:rPr>
                <w:rFonts w:ascii="GHEA Grapalat" w:hAnsi="GHEA Grapalat" w:cs="Arial"/>
                <w:sz w:val="20"/>
                <w:szCs w:val="20"/>
                <w:lang w:val="hy-AM"/>
              </w:rPr>
              <w:t xml:space="preserve"> 900418000403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0A70EE">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4F6815" w:rsidRPr="00CF21A2" w:rsidRDefault="00071D1C" w:rsidP="000A70EE">
      <w:pPr>
        <w:pStyle w:val="a3"/>
        <w:spacing w:line="240" w:lineRule="auto"/>
        <w:jc w:val="right"/>
        <w:rPr>
          <w:rFonts w:ascii="Times New Roman" w:hAnsi="Times New Roman"/>
          <w:b/>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203AA">
        <w:rPr>
          <w:rFonts w:ascii="GHEA Grapalat" w:hAnsi="GHEA Grapalat"/>
          <w:lang w:val="af-ZA"/>
        </w:rPr>
        <w:t>ԱՄՀՈՎՏՄԴ-ԳՀԱՊՁԲ-</w:t>
      </w:r>
      <w:r w:rsidR="00D203AA">
        <w:rPr>
          <w:rFonts w:ascii="GHEA Grapalat" w:hAnsi="GHEA Grapalat"/>
          <w:lang w:val="hy-AM"/>
        </w:rPr>
        <w:t>26/01</w:t>
      </w:r>
      <w:r w:rsidR="00D203AA">
        <w:rPr>
          <w:rFonts w:ascii="GHEA Grapalat" w:hAnsi="GHEA Grapalat"/>
          <w:lang w:val="af-ZA"/>
        </w:rPr>
        <w:t xml:space="preserve">          </w:t>
      </w:r>
      <w:r w:rsidR="00D203AA">
        <w:rPr>
          <w:rFonts w:ascii="GHEA Grapalat" w:hAnsi="GHEA Grapalat"/>
          <w:u w:val="single"/>
          <w:lang w:val="af-ZA"/>
        </w:rPr>
        <w:t xml:space="preserve">        </w:t>
      </w:r>
    </w:p>
    <w:p w:rsidR="007064AB" w:rsidRPr="001F1B39" w:rsidRDefault="007064AB" w:rsidP="007064AB">
      <w:pPr>
        <w:pStyle w:val="a3"/>
        <w:spacing w:line="240" w:lineRule="auto"/>
        <w:jc w:val="right"/>
        <w:rPr>
          <w:rFonts w:asciiTheme="minorHAnsi" w:hAnsiTheme="minorHAnsi"/>
          <w:i w:val="0"/>
          <w:lang w:val="hy-AM"/>
        </w:rPr>
      </w:pPr>
    </w:p>
    <w:p w:rsidR="00071D1C" w:rsidRPr="007064AB" w:rsidRDefault="00071D1C" w:rsidP="007064AB">
      <w:pPr>
        <w:pStyle w:val="31"/>
        <w:widowControl w:val="0"/>
        <w:spacing w:after="160" w:line="240" w:lineRule="auto"/>
        <w:jc w:val="right"/>
        <w:rPr>
          <w:rFonts w:ascii="GHEA Grapalat" w:hAnsi="GHEA Grapalat" w:cs="Sylfaen"/>
          <w:b/>
          <w:sz w:val="24"/>
          <w:szCs w:val="24"/>
          <w:lang w:val="af-ZA"/>
        </w:rPr>
      </w:pPr>
    </w:p>
    <w:p w:rsidR="008D352C" w:rsidRPr="00B138F3" w:rsidRDefault="008D352C" w:rsidP="007064AB">
      <w:pPr>
        <w:widowControl w:val="0"/>
        <w:spacing w:after="160"/>
        <w:ind w:left="-142" w:firstLine="142"/>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272740" w:rsidP="00B46D58">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ДЛЯ НУЖД </w:t>
      </w:r>
      <w:r w:rsidRPr="00272740">
        <w:rPr>
          <w:rFonts w:ascii="GHEA Grapalat" w:hAnsi="GHEA Grapalat"/>
          <w:b/>
        </w:rPr>
        <w:t>СПЕЦМАТЕРИАЛЫ</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w:t>
      </w:r>
      <w:r w:rsidR="006F778E">
        <w:rPr>
          <w:rFonts w:ascii="GHEA Grapalat" w:hAnsi="GHEA Grapalat"/>
          <w:lang w:val="hy-AM"/>
        </w:rPr>
        <w:t>1</w:t>
      </w:r>
      <w:r w:rsidRPr="00B138F3">
        <w:rPr>
          <w:rFonts w:ascii="GHEA Grapalat" w:hAnsi="GHEA Grapalat"/>
        </w:rPr>
        <w:t>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6F778E">
        <w:rPr>
          <w:rFonts w:ascii="GHEA Grapalat" w:hAnsi="GHEA Grapalat"/>
          <w:lang w:val="hy-AM"/>
        </w:rPr>
        <w:t xml:space="preserve">1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6F778E" w:rsidRDefault="00071D1C" w:rsidP="00B46D58">
      <w:pPr>
        <w:widowControl w:val="0"/>
        <w:tabs>
          <w:tab w:val="left" w:pos="1134"/>
        </w:tabs>
        <w:spacing w:after="160"/>
        <w:ind w:firstLine="567"/>
        <w:jc w:val="both"/>
        <w:rPr>
          <w:rFonts w:ascii="GHEA Grapalat" w:hAnsi="GHEA Grapalat"/>
          <w:strike/>
        </w:rPr>
      </w:pPr>
      <w:r w:rsidRPr="006F778E">
        <w:rPr>
          <w:rFonts w:ascii="GHEA Grapalat" w:hAnsi="GHEA Grapalat"/>
          <w:strike/>
        </w:rPr>
        <w:t>3.</w:t>
      </w:r>
      <w:r w:rsidR="009D71F8" w:rsidRPr="006F778E">
        <w:rPr>
          <w:rFonts w:ascii="GHEA Grapalat" w:hAnsi="GHEA Grapalat"/>
          <w:strike/>
        </w:rPr>
        <w:t>2.</w:t>
      </w:r>
      <w:r w:rsidR="009D71F8" w:rsidRPr="006F778E">
        <w:rPr>
          <w:rFonts w:ascii="GHEA Grapalat" w:hAnsi="GHEA Grapalat"/>
          <w:strike/>
        </w:rPr>
        <w:tab/>
      </w:r>
      <w:r w:rsidRPr="006F778E">
        <w:rPr>
          <w:rFonts w:ascii="GHEA Grapalat" w:hAnsi="GHEA Grapalat"/>
          <w:strike/>
        </w:rPr>
        <w:t>Покупатель перечи</w:t>
      </w:r>
      <w:r w:rsidR="00C45B20" w:rsidRPr="006F778E">
        <w:rPr>
          <w:rFonts w:ascii="GHEA Grapalat" w:hAnsi="GHEA Grapalat"/>
          <w:strike/>
        </w:rPr>
        <w:t>сляет сумму в размере до ______</w:t>
      </w:r>
      <w:r w:rsidRPr="006F778E">
        <w:rPr>
          <w:rFonts w:ascii="GHEA Grapalat" w:hAnsi="GHEA Grapalat"/>
          <w:strike/>
        </w:rPr>
        <w:t xml:space="preserve">_________ </w:t>
      </w:r>
      <w:proofErr w:type="spellStart"/>
      <w:r w:rsidRPr="006F778E">
        <w:rPr>
          <w:rFonts w:ascii="GHEA Grapalat" w:hAnsi="GHEA Grapalat"/>
          <w:strike/>
        </w:rPr>
        <w:t>драмов</w:t>
      </w:r>
      <w:proofErr w:type="spellEnd"/>
      <w:r w:rsidRPr="006F778E">
        <w:rPr>
          <w:rFonts w:ascii="GHEA Grapalat" w:hAnsi="GHEA Grapalat"/>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F778E">
        <w:rPr>
          <w:rFonts w:ascii="GHEA Grapalat" w:hAnsi="GHEA Grapalat"/>
          <w:strike/>
        </w:rPr>
        <w:t xml:space="preserve">При этом до полного погашения предоплаты платежи </w:t>
      </w:r>
      <w:r w:rsidR="00EC00EF" w:rsidRPr="006F778E">
        <w:rPr>
          <w:rFonts w:ascii="GHEA Grapalat" w:hAnsi="GHEA Grapalat"/>
          <w:strike/>
        </w:rPr>
        <w:t>Продавцу</w:t>
      </w:r>
      <w:r w:rsidR="0072587C" w:rsidRPr="006F778E">
        <w:rPr>
          <w:rFonts w:ascii="GHEA Grapalat" w:hAnsi="GHEA Grapalat"/>
          <w:strike/>
        </w:rPr>
        <w:t xml:space="preserve"> не производятся.</w:t>
      </w:r>
      <w:r w:rsidR="003C61D5" w:rsidRPr="006F778E">
        <w:rPr>
          <w:rStyle w:val="af6"/>
          <w:rFonts w:ascii="GHEA Grapalat" w:hAnsi="GHEA Grapalat"/>
          <w:strike/>
        </w:rPr>
        <w:footnoteReference w:customMarkFollows="1" w:id="20"/>
        <w:t>18</w:t>
      </w:r>
      <w:r w:rsidR="00C45B20" w:rsidRPr="006F778E">
        <w:rPr>
          <w:rFonts w:ascii="GHEA Grapalat" w:hAnsi="GHEA Grapalat"/>
          <w:strike/>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6F778E">
        <w:rPr>
          <w:rFonts w:ascii="GHEA Grapalat" w:hAnsi="GHEA Grapalat"/>
          <w:lang w:val="hy-AM"/>
        </w:rPr>
        <w:t xml:space="preserve">25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6F778E">
        <w:rPr>
          <w:rFonts w:ascii="GHEA Grapalat" w:hAnsi="GHEA Grapalat"/>
          <w:strike/>
        </w:rPr>
        <w:t>4.</w:t>
      </w:r>
      <w:r w:rsidR="009D71F8" w:rsidRPr="006F778E">
        <w:rPr>
          <w:rFonts w:ascii="GHEA Grapalat" w:hAnsi="GHEA Grapalat"/>
          <w:strike/>
        </w:rPr>
        <w:t>2.</w:t>
      </w:r>
      <w:r w:rsidR="009D71F8" w:rsidRPr="006F778E">
        <w:rPr>
          <w:rFonts w:ascii="GHEA Grapalat" w:hAnsi="GHEA Grapalat"/>
          <w:strike/>
        </w:rPr>
        <w:tab/>
      </w:r>
      <w:r w:rsidRPr="006F778E">
        <w:rPr>
          <w:rFonts w:ascii="GHEA Grapalat" w:hAnsi="GHEA Grapalat"/>
          <w:strike/>
        </w:rPr>
        <w:t>Для товаров, являющихся основным средством, гарантийным сроком устанавливается _____</w:t>
      </w:r>
      <w:r w:rsidR="00C45B20" w:rsidRPr="006F778E">
        <w:rPr>
          <w:rFonts w:ascii="GHEA Grapalat" w:hAnsi="GHEA Grapalat"/>
          <w:strike/>
        </w:rPr>
        <w:t>________</w:t>
      </w:r>
      <w:r w:rsidRPr="006F778E">
        <w:rPr>
          <w:rFonts w:ascii="GHEA Grapalat" w:hAnsi="GHEA Grapalat"/>
          <w:strike/>
        </w:rPr>
        <w:t>___ календарных дней со дня, следующего за днем принятия товара Покупателем.</w:t>
      </w:r>
      <w:r w:rsidR="00AA7117" w:rsidRPr="006F778E">
        <w:rPr>
          <w:rFonts w:ascii="GHEA Grapalat" w:hAnsi="GHEA Grapalat"/>
          <w:strike/>
        </w:rPr>
        <w:t xml:space="preserve"> </w:t>
      </w:r>
      <w:r w:rsidRPr="006F778E">
        <w:rPr>
          <w:rFonts w:ascii="GHEA Grapalat" w:hAnsi="GHEA Grapalat"/>
          <w:strike/>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F778E">
        <w:rPr>
          <w:rStyle w:val="af6"/>
          <w:rFonts w:ascii="GHEA Grapalat" w:hAnsi="GHEA Grapalat"/>
          <w:strike/>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6F778E">
        <w:rPr>
          <w:rFonts w:ascii="GHEA Grapalat" w:hAnsi="GHEA Grapalat"/>
          <w:lang w:val="hy-AM"/>
        </w:rPr>
        <w:t>2</w:t>
      </w:r>
      <w:r>
        <w:rPr>
          <w:rFonts w:ascii="GHEA Grapalat" w:hAnsi="GHEA Grapalat"/>
        </w:rPr>
        <w:t xml:space="preserve">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w:t>
      </w:r>
      <w:r w:rsidR="006F778E">
        <w:rPr>
          <w:rFonts w:ascii="GHEA Grapalat" w:hAnsi="GHEA Grapalat"/>
          <w:lang w:val="hy-AM"/>
        </w:rPr>
        <w:t>10</w:t>
      </w:r>
      <w:r w:rsidR="00371CF8">
        <w:rPr>
          <w:rFonts w:ascii="GHEA Grapalat" w:hAnsi="GHEA Grapalat"/>
        </w:rPr>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43983" w:rsidRDefault="00071D1C" w:rsidP="00B46D58">
      <w:pPr>
        <w:widowControl w:val="0"/>
        <w:spacing w:after="160"/>
        <w:ind w:firstLine="567"/>
        <w:jc w:val="both"/>
        <w:rPr>
          <w:rFonts w:ascii="GHEA Grapalat" w:hAnsi="GHEA Grapalat" w:cs="Sylfaen"/>
          <w:strike/>
        </w:rPr>
      </w:pPr>
      <w:r w:rsidRPr="00243983">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43983">
        <w:rPr>
          <w:rStyle w:val="af6"/>
          <w:rFonts w:ascii="GHEA Grapalat" w:hAnsi="GHEA Grapalat"/>
          <w:strike/>
        </w:rPr>
        <w:footnoteReference w:customMarkFollows="1" w:id="23"/>
        <w:t>21</w:t>
      </w:r>
      <w:r w:rsidRPr="00243983">
        <w:rPr>
          <w:rFonts w:ascii="GHEA Grapalat" w:hAnsi="GHEA Grapalat"/>
          <w:strike/>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4"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10A3D" w:rsidRPr="00B138F3" w:rsidRDefault="00F10A3D" w:rsidP="00B46D58">
      <w:pPr>
        <w:widowControl w:val="0"/>
        <w:tabs>
          <w:tab w:val="left" w:pos="1276"/>
        </w:tabs>
        <w:spacing w:after="160"/>
        <w:ind w:firstLine="567"/>
        <w:jc w:val="both"/>
        <w:rPr>
          <w:rFonts w:ascii="GHEA Grapalat" w:hAnsi="GHEA Grapalat"/>
        </w:rPr>
      </w:pPr>
      <w:r w:rsidRPr="00F10A3D">
        <w:rPr>
          <w:rFonts w:ascii="GHEA Grapalat" w:hAnsi="GHEA Grapalat"/>
        </w:rPr>
        <w:t xml:space="preserve">8.16.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w:t>
      </w:r>
      <w:proofErr w:type="spellStart"/>
      <w:r w:rsidRPr="00F10A3D">
        <w:rPr>
          <w:rFonts w:ascii="GHEA Grapalat" w:hAnsi="GHEA Grapalat"/>
        </w:rPr>
        <w:t>двадцатипятикратный</w:t>
      </w:r>
      <w:proofErr w:type="spellEnd"/>
      <w:r w:rsidRPr="00F10A3D">
        <w:rPr>
          <w:rFonts w:ascii="GHEA Grapalat" w:hAnsi="GHEA Grapalat"/>
        </w:rPr>
        <w:t xml:space="preserve"> размер базовой величины закупки, то Покупатель обязан заключить договор, если квалификационные и договорные гарантии, представленные Продавцом в виде штрафной санкции, заменяются гарантией или денежными средствами, с учетом требований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квалификационных и договорных гарантий, представленных в виде штрафной санкции, также представить Покупателю новые гарантии в течение 10 рабочих дней со дня получения уведомления о заключении договора. В противном случае договор расторгается Покупателем в одностороннем порядке.</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05"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277"/>
        <w:gridCol w:w="1875"/>
        <w:gridCol w:w="5073"/>
        <w:gridCol w:w="810"/>
        <w:gridCol w:w="1034"/>
        <w:gridCol w:w="586"/>
        <w:gridCol w:w="1113"/>
        <w:gridCol w:w="1289"/>
        <w:gridCol w:w="720"/>
        <w:gridCol w:w="1679"/>
      </w:tblGrid>
      <w:tr w:rsidR="00407F85" w:rsidTr="00F10A3D">
        <w:tc>
          <w:tcPr>
            <w:tcW w:w="16305" w:type="dxa"/>
            <w:gridSpan w:val="11"/>
            <w:tcBorders>
              <w:top w:val="single" w:sz="4" w:space="0" w:color="auto"/>
              <w:left w:val="single" w:sz="4" w:space="0" w:color="auto"/>
              <w:bottom w:val="single" w:sz="4" w:space="0" w:color="auto"/>
              <w:right w:val="single" w:sz="4" w:space="0" w:color="auto"/>
            </w:tcBorders>
            <w:hideMark/>
          </w:tcPr>
          <w:p w:rsidR="00407F85" w:rsidRDefault="00407F85" w:rsidP="00F10A3D">
            <w:pPr>
              <w:jc w:val="center"/>
              <w:rPr>
                <w:color w:val="000000" w:themeColor="text1"/>
                <w:sz w:val="16"/>
                <w:szCs w:val="16"/>
                <w:lang w:val="en-US"/>
              </w:rPr>
            </w:pPr>
            <w:r>
              <w:rPr>
                <w:color w:val="000000" w:themeColor="text1"/>
                <w:sz w:val="16"/>
                <w:szCs w:val="16"/>
              </w:rPr>
              <w:t>Продукт</w:t>
            </w:r>
          </w:p>
        </w:tc>
      </w:tr>
      <w:tr w:rsidR="00407F85" w:rsidTr="00F10A3D">
        <w:trPr>
          <w:trHeight w:val="219"/>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rsidR="00407F85" w:rsidRPr="00F0139E" w:rsidRDefault="00407F85" w:rsidP="00F10A3D">
            <w:pPr>
              <w:jc w:val="center"/>
              <w:rPr>
                <w:color w:val="000000" w:themeColor="text1"/>
                <w:sz w:val="14"/>
                <w:szCs w:val="14"/>
              </w:rPr>
            </w:pPr>
            <w:r>
              <w:rPr>
                <w:color w:val="000000" w:themeColor="text1"/>
                <w:sz w:val="14"/>
                <w:szCs w:val="14"/>
              </w:rPr>
              <w:t>номер части, указанной в приглашении</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407F85" w:rsidRPr="00F0139E" w:rsidRDefault="00407F85" w:rsidP="00F10A3D">
            <w:pPr>
              <w:jc w:val="center"/>
              <w:rPr>
                <w:color w:val="000000" w:themeColor="text1"/>
                <w:sz w:val="14"/>
                <w:szCs w:val="14"/>
              </w:rPr>
            </w:pPr>
            <w:r>
              <w:rPr>
                <w:color w:val="000000" w:themeColor="text1"/>
                <w:sz w:val="14"/>
                <w:szCs w:val="14"/>
              </w:rPr>
              <w:t>шоппинг</w:t>
            </w:r>
            <w:r w:rsidRPr="00F0139E">
              <w:rPr>
                <w:color w:val="000000" w:themeColor="text1"/>
                <w:sz w:val="14"/>
                <w:szCs w:val="14"/>
              </w:rPr>
              <w:t xml:space="preserve"> </w:t>
            </w:r>
            <w:r>
              <w:rPr>
                <w:color w:val="000000" w:themeColor="text1"/>
                <w:sz w:val="14"/>
                <w:szCs w:val="14"/>
              </w:rPr>
              <w:t>согласно плану</w:t>
            </w:r>
            <w:r w:rsidRPr="00F0139E">
              <w:rPr>
                <w:color w:val="000000" w:themeColor="text1"/>
                <w:sz w:val="14"/>
                <w:szCs w:val="14"/>
              </w:rPr>
              <w:t xml:space="preserve"> </w:t>
            </w:r>
            <w:r>
              <w:rPr>
                <w:color w:val="000000" w:themeColor="text1"/>
                <w:sz w:val="14"/>
                <w:szCs w:val="14"/>
              </w:rPr>
              <w:t>намеревался</w:t>
            </w:r>
            <w:r w:rsidRPr="00F0139E">
              <w:rPr>
                <w:color w:val="000000" w:themeColor="text1"/>
                <w:sz w:val="14"/>
                <w:szCs w:val="14"/>
              </w:rPr>
              <w:t xml:space="preserve"> </w:t>
            </w:r>
            <w:r>
              <w:rPr>
                <w:color w:val="000000" w:themeColor="text1"/>
                <w:sz w:val="14"/>
                <w:szCs w:val="14"/>
              </w:rPr>
              <w:t>через</w:t>
            </w:r>
            <w:r w:rsidRPr="00F0139E">
              <w:rPr>
                <w:color w:val="000000" w:themeColor="text1"/>
                <w:sz w:val="14"/>
                <w:szCs w:val="14"/>
              </w:rPr>
              <w:t xml:space="preserve"> </w:t>
            </w:r>
            <w:r>
              <w:rPr>
                <w:color w:val="000000" w:themeColor="text1"/>
                <w:sz w:val="14"/>
                <w:szCs w:val="14"/>
              </w:rPr>
              <w:t xml:space="preserve">код в соответствии </w:t>
            </w:r>
            <w:r w:rsidRPr="00F0139E">
              <w:rPr>
                <w:color w:val="000000" w:themeColor="text1"/>
                <w:sz w:val="14"/>
                <w:szCs w:val="14"/>
              </w:rPr>
              <w:t xml:space="preserve">с </w:t>
            </w:r>
            <w:r>
              <w:rPr>
                <w:color w:val="000000" w:themeColor="text1"/>
                <w:sz w:val="14"/>
                <w:szCs w:val="14"/>
              </w:rPr>
              <w:t>ГМА</w:t>
            </w:r>
            <w:r w:rsidRPr="00F0139E">
              <w:rPr>
                <w:color w:val="000000" w:themeColor="text1"/>
                <w:sz w:val="14"/>
                <w:szCs w:val="14"/>
              </w:rPr>
              <w:t xml:space="preserve"> </w:t>
            </w:r>
            <w:r>
              <w:rPr>
                <w:color w:val="000000" w:themeColor="text1"/>
                <w:sz w:val="14"/>
                <w:szCs w:val="14"/>
              </w:rPr>
              <w:t xml:space="preserve">классификация </w:t>
            </w:r>
            <w:r w:rsidRPr="00F0139E">
              <w:rPr>
                <w:color w:val="000000" w:themeColor="text1"/>
                <w:sz w:val="14"/>
                <w:szCs w:val="14"/>
              </w:rPr>
              <w:t>(</w:t>
            </w:r>
            <w:r>
              <w:rPr>
                <w:color w:val="000000" w:themeColor="text1"/>
                <w:sz w:val="14"/>
                <w:szCs w:val="14"/>
                <w:lang w:val="en-US"/>
              </w:rPr>
              <w:t>CPV</w:t>
            </w:r>
            <w:r w:rsidRPr="00F0139E">
              <w:rPr>
                <w:color w:val="000000" w:themeColor="text1"/>
                <w:sz w:val="14"/>
                <w:szCs w:val="14"/>
              </w:rPr>
              <w:t>)</w:t>
            </w:r>
          </w:p>
        </w:tc>
        <w:tc>
          <w:tcPr>
            <w:tcW w:w="1875" w:type="dxa"/>
            <w:vMerge w:val="restart"/>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имя</w:t>
            </w:r>
          </w:p>
        </w:tc>
        <w:tc>
          <w:tcPr>
            <w:tcW w:w="5073" w:type="dxa"/>
            <w:vMerge w:val="restart"/>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технические характеристики</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единица измерения</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цена за единицу/драм</w:t>
            </w:r>
          </w:p>
        </w:tc>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общий</w:t>
            </w:r>
            <w:r>
              <w:rPr>
                <w:color w:val="000000" w:themeColor="text1"/>
                <w:sz w:val="14"/>
                <w:szCs w:val="14"/>
                <w:lang w:val="en-US"/>
              </w:rPr>
              <w:t xml:space="preserve"> </w:t>
            </w:r>
            <w:r>
              <w:rPr>
                <w:color w:val="000000" w:themeColor="text1"/>
                <w:sz w:val="14"/>
                <w:szCs w:val="14"/>
              </w:rPr>
              <w:t>число</w:t>
            </w:r>
            <w:r>
              <w:rPr>
                <w:color w:val="000000" w:themeColor="text1"/>
                <w:sz w:val="14"/>
                <w:szCs w:val="14"/>
                <w:lang w:val="en-US"/>
              </w:rPr>
              <w:t xml:space="preserve"> </w:t>
            </w:r>
          </w:p>
        </w:tc>
        <w:tc>
          <w:tcPr>
            <w:tcW w:w="1113" w:type="dxa"/>
            <w:vMerge w:val="restart"/>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общий</w:t>
            </w:r>
            <w:r>
              <w:rPr>
                <w:color w:val="000000" w:themeColor="text1"/>
                <w:sz w:val="14"/>
                <w:szCs w:val="14"/>
                <w:lang w:val="en-US"/>
              </w:rPr>
              <w:t xml:space="preserve"> </w:t>
            </w:r>
            <w:r>
              <w:rPr>
                <w:color w:val="000000" w:themeColor="text1"/>
                <w:sz w:val="14"/>
                <w:szCs w:val="14"/>
              </w:rPr>
              <w:t xml:space="preserve">цена </w:t>
            </w:r>
            <w:r>
              <w:rPr>
                <w:color w:val="000000" w:themeColor="text1"/>
                <w:sz w:val="14"/>
                <w:szCs w:val="14"/>
                <w:lang w:val="en-US"/>
              </w:rPr>
              <w:t xml:space="preserve">/ </w:t>
            </w:r>
            <w:r>
              <w:rPr>
                <w:color w:val="000000" w:themeColor="text1"/>
                <w:sz w:val="14"/>
                <w:szCs w:val="14"/>
              </w:rPr>
              <w:t>РА</w:t>
            </w:r>
            <w:r>
              <w:rPr>
                <w:color w:val="000000" w:themeColor="text1"/>
                <w:sz w:val="14"/>
                <w:szCs w:val="14"/>
                <w:lang w:val="en-US"/>
              </w:rPr>
              <w:t xml:space="preserve"> </w:t>
            </w:r>
            <w:r>
              <w:rPr>
                <w:color w:val="000000" w:themeColor="text1"/>
                <w:sz w:val="14"/>
                <w:szCs w:val="14"/>
              </w:rPr>
              <w:t>деньги</w:t>
            </w:r>
          </w:p>
        </w:tc>
        <w:tc>
          <w:tcPr>
            <w:tcW w:w="3688" w:type="dxa"/>
            <w:gridSpan w:val="3"/>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поставлять</w:t>
            </w:r>
          </w:p>
        </w:tc>
      </w:tr>
      <w:tr w:rsidR="00407F85" w:rsidTr="00F10A3D">
        <w:trPr>
          <w:trHeight w:val="445"/>
        </w:trPr>
        <w:tc>
          <w:tcPr>
            <w:tcW w:w="849"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1875"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586"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1289" w:type="dxa"/>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адрес</w:t>
            </w:r>
          </w:p>
        </w:tc>
        <w:tc>
          <w:tcPr>
            <w:tcW w:w="720" w:type="dxa"/>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количество субъекта</w:t>
            </w:r>
          </w:p>
        </w:tc>
        <w:tc>
          <w:tcPr>
            <w:tcW w:w="1679" w:type="dxa"/>
            <w:tcBorders>
              <w:top w:val="single" w:sz="4" w:space="0" w:color="auto"/>
              <w:left w:val="single" w:sz="4" w:space="0" w:color="auto"/>
              <w:bottom w:val="single" w:sz="4" w:space="0" w:color="auto"/>
              <w:right w:val="single" w:sz="4" w:space="0" w:color="auto"/>
            </w:tcBorders>
            <w:vAlign w:val="center"/>
          </w:tcPr>
          <w:p w:rsidR="00407F85" w:rsidRDefault="00407F85" w:rsidP="00F10A3D">
            <w:pPr>
              <w:jc w:val="center"/>
              <w:rPr>
                <w:color w:val="000000" w:themeColor="text1"/>
                <w:sz w:val="14"/>
                <w:szCs w:val="14"/>
              </w:rPr>
            </w:pPr>
            <w:r>
              <w:rPr>
                <w:color w:val="000000" w:themeColor="text1"/>
                <w:sz w:val="14"/>
                <w:szCs w:val="14"/>
              </w:rPr>
              <w:t>Крайний срок***</w:t>
            </w:r>
          </w:p>
          <w:p w:rsidR="00407F85" w:rsidRDefault="00407F85" w:rsidP="00F10A3D">
            <w:pPr>
              <w:jc w:val="center"/>
              <w:rPr>
                <w:color w:val="000000" w:themeColor="text1"/>
                <w:sz w:val="14"/>
                <w:szCs w:val="14"/>
                <w:lang w:val="en-US"/>
              </w:rPr>
            </w:pPr>
          </w:p>
        </w:tc>
      </w:tr>
      <w:tr w:rsidR="00D203AA" w:rsidTr="00D203AA">
        <w:trPr>
          <w:trHeight w:val="70"/>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C20CC7" w:rsidP="00D203AA">
            <w:pPr>
              <w:jc w:val="center"/>
              <w:rPr>
                <w:color w:val="FF0000"/>
                <w:sz w:val="20"/>
                <w:szCs w:val="18"/>
              </w:rPr>
            </w:pPr>
            <w:r>
              <w:rPr>
                <w:rFonts w:ascii="Arial" w:hAnsi="Arial" w:cs="Arial"/>
                <w:sz w:val="22"/>
                <w:szCs w:val="22"/>
                <w:lang w:val="hy-AM"/>
              </w:rPr>
              <w:t>0</w:t>
            </w:r>
            <w:r w:rsidR="00D203AA">
              <w:rPr>
                <w:rFonts w:ascii="Arial" w:hAnsi="Arial" w:cs="Arial"/>
                <w:sz w:val="22"/>
                <w:szCs w:val="22"/>
              </w:rPr>
              <w:t>3142510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Яйцо</w:t>
            </w:r>
          </w:p>
        </w:tc>
        <w:tc>
          <w:tcPr>
            <w:tcW w:w="5073" w:type="dxa"/>
            <w:tcBorders>
              <w:top w:val="single" w:sz="4" w:space="0" w:color="auto"/>
              <w:left w:val="single" w:sz="4" w:space="0" w:color="auto"/>
              <w:bottom w:val="single" w:sz="4" w:space="0" w:color="auto"/>
              <w:right w:val="single" w:sz="4" w:space="0" w:color="auto"/>
            </w:tcBorders>
          </w:tcPr>
          <w:p w:rsidR="00D203AA" w:rsidRDefault="00D203AA" w:rsidP="00D203AA">
            <w:pPr>
              <w:rPr>
                <w:rFonts w:eastAsia="SimSun"/>
                <w:iCs/>
                <w:sz w:val="20"/>
                <w:szCs w:val="18"/>
                <w:lang w:val="hy-AM" w:eastAsia="zh-CN"/>
              </w:rPr>
            </w:pPr>
            <w:r w:rsidRPr="00D203AA">
              <w:rPr>
                <w:rFonts w:eastAsia="SimSun"/>
                <w:iCs/>
                <w:sz w:val="20"/>
                <w:szCs w:val="18"/>
                <w:lang w:val="hy-AM" w:eastAsia="zh-CN"/>
              </w:rPr>
              <w:t>Яйца 1-го сорта, столовые или пищевые, отсортированные по весу одного яйца; срок годности пищевых яиц: 7 дней, столовых яиц: 25 дней; в условиях хранения в холодильнике: 120 дней. Остаточный срок годности не менее 90%: 1 яйцо 50 грамм. Безопасность и маркировка: в соответствии с Постановлением Правительства Республики Армения № 1438-Н от 29 сентября 2011 г. «Об утверждении технических регламентов по яйцам и яичным продуктам» и статьей 9 Закона Республики Армения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Pr="00D203AA" w:rsidRDefault="00D203AA" w:rsidP="00D203AA">
            <w:pPr>
              <w:rPr>
                <w:sz w:val="20"/>
                <w:szCs w:val="20"/>
              </w:rPr>
            </w:pPr>
            <w:r w:rsidRPr="00D203AA">
              <w:rPr>
                <w:sz w:val="20"/>
                <w:szCs w:val="20"/>
              </w:rPr>
              <w:t>Шт.</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447A4F" w:rsidRDefault="00D203AA" w:rsidP="00D203AA">
            <w:pPr>
              <w:jc w:val="center"/>
              <w:rPr>
                <w:sz w:val="18"/>
                <w:szCs w:val="18"/>
                <w:lang w:val="hy-AM"/>
              </w:rPr>
            </w:pPr>
            <w:r>
              <w:rPr>
                <w:rFonts w:ascii="Arial" w:hAnsi="Arial" w:cs="Arial"/>
                <w:sz w:val="22"/>
                <w:szCs w:val="22"/>
              </w:rPr>
              <w:t>1731</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 xml:space="preserve">Финансовые ресурсы с даты вступления договора в силу и, если таковое предусмотрено, соглашения, которое будет заключено после его вступления в силу до </w:t>
            </w:r>
            <w:r w:rsidRPr="00D203AA">
              <w:lastRenderedPageBreak/>
              <w:t>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C20CC7" w:rsidP="00D203AA">
            <w:pPr>
              <w:jc w:val="center"/>
              <w:rPr>
                <w:color w:val="FF0000"/>
                <w:sz w:val="20"/>
                <w:szCs w:val="18"/>
              </w:rPr>
            </w:pPr>
            <w:r>
              <w:rPr>
                <w:rFonts w:ascii="Arial" w:hAnsi="Arial" w:cs="Arial"/>
                <w:sz w:val="22"/>
                <w:szCs w:val="22"/>
                <w:lang w:val="hy-AM"/>
              </w:rPr>
              <w:t>0</w:t>
            </w:r>
            <w:r w:rsidR="00D203AA">
              <w:rPr>
                <w:rFonts w:ascii="Arial" w:hAnsi="Arial" w:cs="Arial"/>
                <w:sz w:val="22"/>
                <w:szCs w:val="22"/>
              </w:rPr>
              <w:t>3211300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Рис</w:t>
            </w:r>
          </w:p>
        </w:tc>
        <w:tc>
          <w:tcPr>
            <w:tcW w:w="5073" w:type="dxa"/>
            <w:tcBorders>
              <w:top w:val="single" w:sz="4" w:space="0" w:color="auto"/>
              <w:left w:val="single" w:sz="4" w:space="0" w:color="auto"/>
              <w:bottom w:val="single" w:sz="4" w:space="0" w:color="auto"/>
              <w:right w:val="single" w:sz="4" w:space="0" w:color="auto"/>
            </w:tcBorders>
          </w:tcPr>
          <w:p w:rsidR="00D203AA" w:rsidRDefault="00D203AA" w:rsidP="00D203AA">
            <w:pPr>
              <w:rPr>
                <w:rFonts w:eastAsia="SimSun"/>
                <w:iCs/>
                <w:sz w:val="20"/>
                <w:szCs w:val="18"/>
                <w:lang w:val="hy-AM" w:eastAsia="zh-CN"/>
              </w:rPr>
            </w:pPr>
            <w:r w:rsidRPr="00D203AA">
              <w:rPr>
                <w:rFonts w:eastAsia="SimSun"/>
                <w:iCs/>
                <w:sz w:val="20"/>
                <w:szCs w:val="18"/>
                <w:lang w:val="hy-AM" w:eastAsia="zh-CN"/>
              </w:rPr>
              <w:t>Белый, крупный, высокий, длинный, цельный, разделенный по ширине на типы 1-4, в зависимости от типа влажность от 13% до 15%, ГОСТ 6293-90. Безопасность и маркировка в соответствии с Постановлением Правительства РА от 11 января 2007 г. Технический регламент по требованиям к зерну, его производству, хранению, переработке и употреблению, утвержденный постановлением № 22-Н и статьей 9 Закона РА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Pr="00D203AA" w:rsidRDefault="00D203AA" w:rsidP="00D203AA">
            <w:pPr>
              <w:rPr>
                <w:sz w:val="20"/>
                <w:szCs w:val="20"/>
              </w:rPr>
            </w:pPr>
            <w:r w:rsidRPr="00D203AA">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s-ES"/>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104</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Финансовые ресурсы с даты вступления договора в силу и, если таковое предусмотрено, соглашения, которое будет заключено 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C20CC7" w:rsidP="00D203AA">
            <w:pPr>
              <w:jc w:val="center"/>
              <w:rPr>
                <w:color w:val="FF0000"/>
                <w:sz w:val="20"/>
                <w:szCs w:val="18"/>
              </w:rPr>
            </w:pPr>
            <w:r>
              <w:rPr>
                <w:rFonts w:ascii="Arial" w:hAnsi="Arial" w:cs="Arial"/>
                <w:sz w:val="22"/>
                <w:szCs w:val="22"/>
                <w:lang w:val="hy-AM"/>
              </w:rPr>
              <w:t>0</w:t>
            </w:r>
            <w:r w:rsidR="00D203AA">
              <w:rPr>
                <w:rFonts w:ascii="Arial" w:hAnsi="Arial" w:cs="Arial"/>
                <w:sz w:val="22"/>
                <w:szCs w:val="22"/>
              </w:rPr>
              <w:t>3221100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t>Свекла</w:t>
            </w:r>
          </w:p>
        </w:tc>
        <w:tc>
          <w:tcPr>
            <w:tcW w:w="5073" w:type="dxa"/>
            <w:tcBorders>
              <w:top w:val="single" w:sz="4" w:space="0" w:color="auto"/>
              <w:left w:val="single" w:sz="4" w:space="0" w:color="auto"/>
              <w:bottom w:val="single" w:sz="4" w:space="0" w:color="auto"/>
              <w:right w:val="single" w:sz="4" w:space="0" w:color="auto"/>
            </w:tcBorders>
          </w:tcPr>
          <w:p w:rsidR="00D203AA" w:rsidRDefault="00D203AA" w:rsidP="00D203AA">
            <w:pPr>
              <w:rPr>
                <w:rFonts w:eastAsia="SimSun"/>
                <w:iCs/>
                <w:sz w:val="20"/>
                <w:szCs w:val="18"/>
                <w:lang w:val="hy-AM" w:eastAsia="zh-CN"/>
              </w:rPr>
            </w:pPr>
            <w:r w:rsidRPr="00D203AA">
              <w:rPr>
                <w:rFonts w:eastAsia="SimSun"/>
                <w:iCs/>
                <w:sz w:val="20"/>
                <w:szCs w:val="18"/>
                <w:lang w:val="hy-AM" w:eastAsia="zh-CN"/>
              </w:rPr>
              <w:t>Внешний вид: корнеплоды свежие, целые, без болезней, сухие, незаражённые, без трещин и повреждений. Внутреннее строение: сочная мякоть, тёмно-красного цвета, различных оттенков. Размер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корнеплодам, не более 1% от общего количества.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9 Закона РА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s-ES"/>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447A4F" w:rsidRDefault="00D203AA" w:rsidP="00D203AA">
            <w:pPr>
              <w:jc w:val="center"/>
              <w:rPr>
                <w:sz w:val="18"/>
                <w:szCs w:val="18"/>
                <w:lang w:val="hy-AM"/>
              </w:rPr>
            </w:pPr>
            <w:r>
              <w:rPr>
                <w:rFonts w:ascii="Arial" w:hAnsi="Arial" w:cs="Arial"/>
                <w:sz w:val="22"/>
                <w:szCs w:val="22"/>
              </w:rPr>
              <w:t>39</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 xml:space="preserve">Финансовые ресурсы с даты вступления договора в силу и, если таковое предусмотрено, соглашения, которое будет заключено после его вступления в силу до </w:t>
            </w:r>
            <w:r w:rsidRPr="00D203AA">
              <w:lastRenderedPageBreak/>
              <w:t>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lang w:val="es-ES"/>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C20CC7" w:rsidP="00D203AA">
            <w:pPr>
              <w:jc w:val="center"/>
              <w:rPr>
                <w:rFonts w:ascii="Sylfaen" w:hAnsi="Sylfaen"/>
                <w:color w:val="FF0000"/>
                <w:lang w:val="hy-AM"/>
              </w:rPr>
            </w:pPr>
            <w:r>
              <w:rPr>
                <w:rFonts w:ascii="Arial" w:hAnsi="Arial" w:cs="Arial"/>
                <w:sz w:val="22"/>
                <w:szCs w:val="22"/>
                <w:lang w:val="hy-AM"/>
              </w:rPr>
              <w:t>0</w:t>
            </w:r>
            <w:r w:rsidR="00D203AA">
              <w:rPr>
                <w:rFonts w:ascii="Arial" w:hAnsi="Arial" w:cs="Arial"/>
                <w:sz w:val="22"/>
                <w:szCs w:val="22"/>
              </w:rPr>
              <w:t>3221110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Морковь</w:t>
            </w:r>
          </w:p>
        </w:tc>
        <w:tc>
          <w:tcPr>
            <w:tcW w:w="5073" w:type="dxa"/>
            <w:tcBorders>
              <w:top w:val="single" w:sz="4" w:space="0" w:color="auto"/>
              <w:left w:val="single" w:sz="4" w:space="0" w:color="auto"/>
              <w:bottom w:val="single" w:sz="4" w:space="0" w:color="auto"/>
              <w:right w:val="single" w:sz="4" w:space="0" w:color="auto"/>
            </w:tcBorders>
          </w:tcPr>
          <w:p w:rsidR="00D203AA" w:rsidRDefault="00D203AA" w:rsidP="00D203AA">
            <w:pPr>
              <w:rPr>
                <w:bCs/>
                <w:iCs/>
                <w:sz w:val="16"/>
                <w:szCs w:val="16"/>
                <w:lang w:val="hy-AM"/>
              </w:rPr>
            </w:pPr>
            <w:r w:rsidRPr="00D203AA">
              <w:rPr>
                <w:bCs/>
                <w:iCs/>
                <w:sz w:val="16"/>
                <w:szCs w:val="16"/>
                <w:lang w:val="hy-AM"/>
              </w:rPr>
              <w:t>Обычные и отборные виды. Безопасность и маркировка соответствуют «Техническим регламентам по свежим фруктам и овощам», утвержденным Постановлением Правительства Республики Армения № 1913-Н от 21 декабря 2006 г., и статье 9 Закона Республики Армения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rFonts w:ascii="Sylfaen" w:hAnsi="Sylfaen"/>
                <w:lang w:val="en-US"/>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447A4F" w:rsidRDefault="00D203AA" w:rsidP="00D203AA">
            <w:pPr>
              <w:jc w:val="center"/>
              <w:rPr>
                <w:rFonts w:ascii="Sylfaen" w:hAnsi="Sylfaen"/>
                <w:lang w:val="hy-AM"/>
              </w:rPr>
            </w:pPr>
            <w:r>
              <w:rPr>
                <w:rFonts w:ascii="Arial" w:hAnsi="Arial" w:cs="Arial"/>
                <w:sz w:val="22"/>
                <w:szCs w:val="22"/>
              </w:rPr>
              <w:t>64</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rFonts w:ascii="Sylfaen" w:hAnsi="Sylfaen"/>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Финансовые ресурсы с даты вступления договора в силу и, если таковое предусмотрено, соглашения, которое будет заключено 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C20CC7" w:rsidP="00D203AA">
            <w:pPr>
              <w:jc w:val="center"/>
              <w:rPr>
                <w:color w:val="FF0000"/>
                <w:sz w:val="20"/>
                <w:szCs w:val="18"/>
              </w:rPr>
            </w:pPr>
            <w:r>
              <w:rPr>
                <w:rFonts w:ascii="Arial" w:hAnsi="Arial" w:cs="Arial"/>
                <w:sz w:val="22"/>
                <w:szCs w:val="22"/>
                <w:lang w:val="hy-AM"/>
              </w:rPr>
              <w:t>0</w:t>
            </w:r>
            <w:r w:rsidR="00D203AA">
              <w:rPr>
                <w:rFonts w:ascii="Arial" w:hAnsi="Arial" w:cs="Arial"/>
                <w:sz w:val="22"/>
                <w:szCs w:val="22"/>
              </w:rPr>
              <w:t>3221410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Капуста</w:t>
            </w:r>
          </w:p>
        </w:tc>
        <w:tc>
          <w:tcPr>
            <w:tcW w:w="5073" w:type="dxa"/>
            <w:tcBorders>
              <w:top w:val="single" w:sz="4" w:space="0" w:color="auto"/>
              <w:left w:val="single" w:sz="4" w:space="0" w:color="auto"/>
              <w:bottom w:val="single" w:sz="4" w:space="0" w:color="auto"/>
              <w:right w:val="single" w:sz="4" w:space="0" w:color="auto"/>
            </w:tcBorders>
          </w:tcPr>
          <w:p w:rsidR="00D203AA" w:rsidRDefault="00616D7B" w:rsidP="00D203AA">
            <w:pPr>
              <w:rPr>
                <w:rFonts w:eastAsia="SimSun"/>
                <w:iCs/>
                <w:sz w:val="20"/>
                <w:szCs w:val="18"/>
                <w:lang w:val="hy-AM" w:eastAsia="zh-CN"/>
              </w:rPr>
            </w:pPr>
            <w:r w:rsidRPr="00616D7B">
              <w:rPr>
                <w:rFonts w:eastAsia="SimSun"/>
                <w:iCs/>
                <w:sz w:val="20"/>
                <w:szCs w:val="18"/>
                <w:lang w:val="hy-AM" w:eastAsia="zh-CN"/>
              </w:rPr>
              <w:t xml:space="preserve">Свежая кочанная капуста для поставок и продажи в розничные сети и предприятия общественного питания. Свежая кочанная капуста делится по зрелости на следующие виды: ранняя, среднезрелая и поздняя. Внешний вид: кочаны свежие, целые, чистые, здоровые, полностью сформированные, без болезней, не проросшие, с цветом, формой, вкусом и запахом, характерными для данного ботанического вида, без постороннего запаха и вкуса. Кочаны капусты не должны быть повреждены сельскохозяйственными вредителями, не должны иметь избыточной внешней влаги, должны быть плотными или менее плотными, но не ломкими, ранняя капуста – с различной степенью ломкости. Длина кочана не более 3 см. Вес очищенных кочанов капусты не менее 0,8 кг, ранней капусты – 0,3-0,4 кг. Наличие капусты с поврежденными кочанами и кочанов не допускается. Безопасность, упаковка и маркировка соответствуют «Техническим регламентам </w:t>
            </w:r>
            <w:r w:rsidRPr="00616D7B">
              <w:rPr>
                <w:rFonts w:eastAsia="SimSun"/>
                <w:iCs/>
                <w:sz w:val="20"/>
                <w:szCs w:val="18"/>
                <w:lang w:val="hy-AM" w:eastAsia="zh-CN"/>
              </w:rPr>
              <w:lastRenderedPageBreak/>
              <w:t>по свежим фруктам и овощам», утвержденным Постановлением Правительства Республики Армения № 1913Н от 21 декабря 2006 года, и статье 9 Закона Республики Армения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lastRenderedPageBreak/>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294</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 xml:space="preserve">Финансовые ресурсы с даты вступления договора в силу и, если таковое предусмотрено, соглашения, которое будет заключено после его вступления в силу до </w:t>
            </w:r>
            <w:r w:rsidRPr="00D203AA">
              <w:lastRenderedPageBreak/>
              <w:t>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C20CC7" w:rsidP="00D203AA">
            <w:pPr>
              <w:jc w:val="center"/>
              <w:rPr>
                <w:color w:val="FF0000"/>
                <w:sz w:val="20"/>
                <w:szCs w:val="18"/>
              </w:rPr>
            </w:pPr>
            <w:r>
              <w:rPr>
                <w:rFonts w:ascii="Arial" w:hAnsi="Arial" w:cs="Arial"/>
                <w:sz w:val="22"/>
                <w:szCs w:val="22"/>
                <w:lang w:val="hy-AM"/>
              </w:rPr>
              <w:t>0</w:t>
            </w:r>
            <w:r w:rsidR="00D203AA">
              <w:rPr>
                <w:rFonts w:ascii="Arial" w:hAnsi="Arial" w:cs="Arial"/>
                <w:sz w:val="22"/>
                <w:szCs w:val="22"/>
              </w:rPr>
              <w:t>3222128</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Яблоко</w:t>
            </w:r>
          </w:p>
        </w:tc>
        <w:tc>
          <w:tcPr>
            <w:tcW w:w="5073" w:type="dxa"/>
            <w:tcBorders>
              <w:top w:val="single" w:sz="4" w:space="0" w:color="auto"/>
              <w:left w:val="single" w:sz="4" w:space="0" w:color="auto"/>
              <w:bottom w:val="single" w:sz="4" w:space="0" w:color="auto"/>
              <w:right w:val="single" w:sz="4" w:space="0" w:color="auto"/>
            </w:tcBorders>
          </w:tcPr>
          <w:p w:rsidR="00D203AA" w:rsidRDefault="00616D7B" w:rsidP="00D203AA">
            <w:pPr>
              <w:rPr>
                <w:rFonts w:eastAsia="SimSun"/>
                <w:iCs/>
                <w:sz w:val="20"/>
                <w:szCs w:val="18"/>
                <w:lang w:val="hy-AM" w:eastAsia="zh-CN"/>
              </w:rPr>
            </w:pPr>
            <w:r w:rsidRPr="00616D7B">
              <w:rPr>
                <w:rFonts w:eastAsia="SimSun"/>
                <w:iCs/>
                <w:sz w:val="20"/>
                <w:szCs w:val="18"/>
                <w:lang w:val="hy-AM" w:eastAsia="zh-CN"/>
              </w:rPr>
              <w:t>Свежие яблоки, фруктовая группа I, различные сорта Армении, узкий диаметр не менее 5 см,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9 Закона РА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433</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Финансовые ресурсы с даты вступления договора в силу и, если таковое предусмотрено, соглашения, которое будет заключено 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D203AA" w:rsidP="00D203AA">
            <w:pPr>
              <w:jc w:val="center"/>
              <w:rPr>
                <w:color w:val="FF0000"/>
                <w:sz w:val="20"/>
                <w:szCs w:val="18"/>
              </w:rPr>
            </w:pPr>
            <w:r>
              <w:rPr>
                <w:rFonts w:ascii="Arial" w:hAnsi="Arial" w:cs="Arial"/>
                <w:sz w:val="22"/>
                <w:szCs w:val="22"/>
              </w:rPr>
              <w:t>15112150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Куриная грудка</w:t>
            </w:r>
          </w:p>
        </w:tc>
        <w:tc>
          <w:tcPr>
            <w:tcW w:w="5073" w:type="dxa"/>
            <w:tcBorders>
              <w:top w:val="single" w:sz="4" w:space="0" w:color="auto"/>
              <w:left w:val="single" w:sz="4" w:space="0" w:color="auto"/>
              <w:bottom w:val="single" w:sz="4" w:space="0" w:color="auto"/>
              <w:right w:val="single" w:sz="4" w:space="0" w:color="auto"/>
            </w:tcBorders>
          </w:tcPr>
          <w:p w:rsidR="00D203AA" w:rsidRDefault="00616D7B" w:rsidP="00D203AA">
            <w:pPr>
              <w:rPr>
                <w:rFonts w:eastAsia="SimSun"/>
                <w:iCs/>
                <w:sz w:val="20"/>
                <w:szCs w:val="18"/>
                <w:lang w:val="hy-AM" w:eastAsia="zh-CN"/>
              </w:rPr>
            </w:pPr>
            <w:r w:rsidRPr="00616D7B">
              <w:rPr>
                <w:rFonts w:eastAsia="SimSun"/>
                <w:iCs/>
                <w:sz w:val="20"/>
                <w:szCs w:val="18"/>
                <w:lang w:val="hy-AM" w:eastAsia="zh-CN"/>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87</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 xml:space="preserve">Финансовые ресурсы с даты вступления договора в силу и, если таковое предусмотрено, соглашения, которое будет заключено </w:t>
            </w:r>
            <w:r w:rsidRPr="00D203AA">
              <w:lastRenderedPageBreak/>
              <w:t>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D203AA" w:rsidP="00D203AA">
            <w:pPr>
              <w:jc w:val="center"/>
              <w:rPr>
                <w:color w:val="FF0000"/>
                <w:sz w:val="20"/>
                <w:szCs w:val="18"/>
              </w:rPr>
            </w:pPr>
            <w:r>
              <w:rPr>
                <w:rFonts w:ascii="Arial" w:hAnsi="Arial" w:cs="Arial"/>
                <w:sz w:val="22"/>
                <w:szCs w:val="22"/>
              </w:rPr>
              <w:t>15311100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Картофель</w:t>
            </w:r>
          </w:p>
        </w:tc>
        <w:tc>
          <w:tcPr>
            <w:tcW w:w="5073" w:type="dxa"/>
            <w:tcBorders>
              <w:top w:val="single" w:sz="4" w:space="0" w:color="auto"/>
              <w:left w:val="single" w:sz="4" w:space="0" w:color="auto"/>
              <w:bottom w:val="single" w:sz="4" w:space="0" w:color="auto"/>
              <w:right w:val="single" w:sz="4" w:space="0" w:color="auto"/>
            </w:tcBorders>
          </w:tcPr>
          <w:p w:rsidR="00D203AA" w:rsidRDefault="00616D7B" w:rsidP="00D203AA">
            <w:pPr>
              <w:rPr>
                <w:rFonts w:eastAsia="SimSun"/>
                <w:iCs/>
                <w:sz w:val="20"/>
                <w:szCs w:val="18"/>
                <w:lang w:val="hy-AM" w:eastAsia="zh-CN"/>
              </w:rPr>
            </w:pPr>
            <w:r w:rsidRPr="00616D7B">
              <w:rPr>
                <w:rFonts w:eastAsia="SimSun"/>
                <w:iCs/>
                <w:sz w:val="20"/>
                <w:szCs w:val="18"/>
                <w:lang w:val="hy-AM" w:eastAsia="zh-CN"/>
              </w:rPr>
              <w:t>Раннеспелые и позднеспелые, тип I, не поврежденные морозом, без повреждений, кругло-овальные 4 см, 5%, удлиненные 3,5 см, 5%, кругло-овальные (4-5) см 20%, удлиненные (4-4,5) см 20%, кругло-овальные (5-6 см) 55%, удлиненные (5-5,5) см 55%, кругло-овальные (6-7) см 20%, удлиненные (6-6,5) см 20%. Чистота сорта - не менее 90%, упаковка - без подрезки. Безопасность и маркировка - в соответствии с «Техническим регламентом по свежим фруктам и овощам», утвержденным Постановлением Правительства РА № 1913-Н от 21 декабря 2006 г., и статьей 9 Закона РА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113</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Финансовые ресурсы с даты вступления договора в силу и, если таковое предусмотрено, соглашения, которое будет заключено 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D203AA" w:rsidP="00D203AA">
            <w:pPr>
              <w:jc w:val="center"/>
              <w:rPr>
                <w:color w:val="FF0000"/>
                <w:sz w:val="20"/>
                <w:szCs w:val="18"/>
              </w:rPr>
            </w:pPr>
            <w:r>
              <w:rPr>
                <w:rFonts w:ascii="Arial" w:hAnsi="Arial" w:cs="Arial"/>
                <w:sz w:val="22"/>
                <w:szCs w:val="22"/>
              </w:rPr>
              <w:t>15331153</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Чечевица</w:t>
            </w:r>
          </w:p>
        </w:tc>
        <w:tc>
          <w:tcPr>
            <w:tcW w:w="5073" w:type="dxa"/>
            <w:tcBorders>
              <w:top w:val="single" w:sz="4" w:space="0" w:color="auto"/>
              <w:left w:val="single" w:sz="4" w:space="0" w:color="auto"/>
              <w:bottom w:val="single" w:sz="4" w:space="0" w:color="auto"/>
              <w:right w:val="single" w:sz="4" w:space="0" w:color="auto"/>
            </w:tcBorders>
          </w:tcPr>
          <w:p w:rsidR="00D203AA" w:rsidRDefault="00616D7B" w:rsidP="00D203AA">
            <w:pPr>
              <w:rPr>
                <w:rFonts w:eastAsia="SimSun"/>
                <w:iCs/>
                <w:sz w:val="20"/>
                <w:szCs w:val="18"/>
                <w:lang w:val="hy-AM" w:eastAsia="zh-CN"/>
              </w:rPr>
            </w:pPr>
            <w:r w:rsidRPr="00616D7B">
              <w:rPr>
                <w:rFonts w:eastAsia="SimSun"/>
                <w:iCs/>
                <w:sz w:val="20"/>
                <w:szCs w:val="18"/>
                <w:lang w:val="hy-AM" w:eastAsia="zh-CN"/>
              </w:rPr>
              <w:t>Цельная чечевица, трех видов, однородная, чистая, сухая: влажность не более 14,0%. Безопасность: соответствует гигиеническим стандартам № 2-III-4.9-01-2010, статья 9 Закона Республики Армения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69</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 xml:space="preserve">Финансовые ресурсы с даты вступления договора в силу и, если таковое предусмотрено, соглашения, которое будет заключено </w:t>
            </w:r>
            <w:r w:rsidRPr="00D203AA">
              <w:lastRenderedPageBreak/>
              <w:t>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D203AA" w:rsidP="00D203AA">
            <w:pPr>
              <w:jc w:val="center"/>
              <w:rPr>
                <w:color w:val="FF0000"/>
                <w:sz w:val="20"/>
                <w:szCs w:val="18"/>
              </w:rPr>
            </w:pPr>
            <w:r>
              <w:rPr>
                <w:rFonts w:ascii="Arial" w:hAnsi="Arial" w:cs="Arial"/>
                <w:sz w:val="22"/>
                <w:szCs w:val="22"/>
              </w:rPr>
              <w:t>15331154</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Горох</w:t>
            </w:r>
          </w:p>
        </w:tc>
        <w:tc>
          <w:tcPr>
            <w:tcW w:w="5073" w:type="dxa"/>
            <w:tcBorders>
              <w:top w:val="single" w:sz="4" w:space="0" w:color="auto"/>
              <w:left w:val="single" w:sz="4" w:space="0" w:color="auto"/>
              <w:bottom w:val="single" w:sz="4" w:space="0" w:color="auto"/>
              <w:right w:val="single" w:sz="4" w:space="0" w:color="auto"/>
            </w:tcBorders>
          </w:tcPr>
          <w:p w:rsidR="00D203AA" w:rsidRDefault="00616D7B" w:rsidP="00D203AA">
            <w:pPr>
              <w:rPr>
                <w:rFonts w:eastAsia="SimSun"/>
                <w:iCs/>
                <w:sz w:val="20"/>
                <w:szCs w:val="18"/>
                <w:lang w:val="hy-AM" w:eastAsia="zh-CN"/>
              </w:rPr>
            </w:pPr>
            <w:r w:rsidRPr="00616D7B">
              <w:rPr>
                <w:rFonts w:eastAsia="SimSun"/>
                <w:iCs/>
                <w:sz w:val="20"/>
                <w:szCs w:val="18"/>
                <w:lang w:val="hy-AM" w:eastAsia="zh-CN"/>
              </w:rPr>
              <w:t>Высушенные, очищенные, желтого цвета. Безопасность: соответствует гигиеническим стандартам № 2-III-4.9-01-2010 и статье 9 Закона Республики Армения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43</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Финансовые ресурсы с даты вступления договора в силу и, если таковое предусмотрено, соглашения, которое будет заключено 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D203AA" w:rsidP="00D203AA">
            <w:pPr>
              <w:jc w:val="center"/>
              <w:rPr>
                <w:color w:val="FF0000"/>
                <w:sz w:val="20"/>
                <w:szCs w:val="18"/>
              </w:rPr>
            </w:pPr>
            <w:r>
              <w:rPr>
                <w:rFonts w:ascii="Arial" w:hAnsi="Arial" w:cs="Arial"/>
                <w:sz w:val="22"/>
                <w:szCs w:val="22"/>
              </w:rPr>
              <w:t>15333100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Томатная паста</w:t>
            </w:r>
          </w:p>
        </w:tc>
        <w:tc>
          <w:tcPr>
            <w:tcW w:w="5073" w:type="dxa"/>
            <w:tcBorders>
              <w:top w:val="single" w:sz="4" w:space="0" w:color="auto"/>
              <w:left w:val="single" w:sz="4" w:space="0" w:color="auto"/>
              <w:bottom w:val="single" w:sz="4" w:space="0" w:color="auto"/>
              <w:right w:val="single" w:sz="4" w:space="0" w:color="auto"/>
            </w:tcBorders>
          </w:tcPr>
          <w:p w:rsidR="00D203AA" w:rsidRDefault="00616D7B" w:rsidP="00D203AA">
            <w:pPr>
              <w:rPr>
                <w:rFonts w:eastAsia="SimSun"/>
                <w:iCs/>
                <w:sz w:val="20"/>
                <w:szCs w:val="18"/>
                <w:lang w:val="hy-AM" w:eastAsia="zh-CN"/>
              </w:rPr>
            </w:pPr>
            <w:r w:rsidRPr="00616D7B">
              <w:rPr>
                <w:rFonts w:eastAsia="SimSun"/>
                <w:iCs/>
                <w:sz w:val="20"/>
                <w:szCs w:val="18"/>
                <w:lang w:val="hy-AM" w:eastAsia="zh-CN"/>
              </w:rPr>
              <w:t>Высокое качество, упаковка в стеклянные контейнеры объемом до 10 дм³, ГОСТ 3343-89. Безопасность в соответствии с гигиеническими нормами № 2-III-4.9-01-2010 и маркировка согласно статье 9 Закона Республики Армения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10</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 xml:space="preserve">Финансовые ресурсы с даты вступления договора в силу и, если таковое предусмотрено, соглашения, которое будет заключено </w:t>
            </w:r>
            <w:r w:rsidRPr="00D203AA">
              <w:lastRenderedPageBreak/>
              <w:t>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D203AA" w:rsidP="00D203AA">
            <w:pPr>
              <w:jc w:val="center"/>
              <w:rPr>
                <w:color w:val="FF0000"/>
                <w:sz w:val="20"/>
                <w:szCs w:val="18"/>
              </w:rPr>
            </w:pPr>
            <w:r>
              <w:rPr>
                <w:rFonts w:ascii="Arial" w:hAnsi="Arial" w:cs="Arial"/>
                <w:sz w:val="22"/>
                <w:szCs w:val="22"/>
              </w:rPr>
              <w:t>15412200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Растительное масло</w:t>
            </w:r>
          </w:p>
        </w:tc>
        <w:tc>
          <w:tcPr>
            <w:tcW w:w="5073" w:type="dxa"/>
            <w:tcBorders>
              <w:top w:val="single" w:sz="4" w:space="0" w:color="auto"/>
              <w:left w:val="single" w:sz="4" w:space="0" w:color="auto"/>
              <w:bottom w:val="single" w:sz="4" w:space="0" w:color="auto"/>
              <w:right w:val="single" w:sz="4" w:space="0" w:color="auto"/>
            </w:tcBorders>
          </w:tcPr>
          <w:p w:rsidR="00D203AA" w:rsidRDefault="00616D7B" w:rsidP="00D203AA">
            <w:pPr>
              <w:rPr>
                <w:rFonts w:eastAsia="SimSun"/>
                <w:iCs/>
                <w:sz w:val="20"/>
                <w:szCs w:val="18"/>
                <w:lang w:val="hy-AM" w:eastAsia="zh-CN"/>
              </w:rPr>
            </w:pPr>
            <w:r w:rsidRPr="00616D7B">
              <w:rPr>
                <w:rFonts w:eastAsia="SimSun"/>
                <w:iCs/>
                <w:sz w:val="20"/>
                <w:szCs w:val="18"/>
                <w:lang w:val="hy-AM" w:eastAsia="zh-CN"/>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Default="00D51C8C" w:rsidP="00D203AA">
            <w:r>
              <w:rPr>
                <w:sz w:val="20"/>
                <w:szCs w:val="20"/>
              </w:rPr>
              <w:t>литр</w:t>
            </w:r>
            <w:r w:rsidR="00D203AA" w:rsidRPr="00934622">
              <w:rPr>
                <w:sz w:val="20"/>
                <w:szCs w:val="20"/>
              </w:rPr>
              <w:t>.</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74</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Финансовые ресурсы с даты вступления договора в силу и, если таковое предусмотрено, соглашения, которое будет заключено 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D203AA" w:rsidP="00D203AA">
            <w:pPr>
              <w:jc w:val="center"/>
              <w:rPr>
                <w:color w:val="FF0000"/>
                <w:sz w:val="20"/>
                <w:szCs w:val="18"/>
              </w:rPr>
            </w:pPr>
            <w:r>
              <w:rPr>
                <w:rFonts w:ascii="Arial" w:hAnsi="Arial" w:cs="Arial"/>
                <w:sz w:val="22"/>
                <w:szCs w:val="22"/>
              </w:rPr>
              <w:t>15541200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Сыр</w:t>
            </w:r>
          </w:p>
        </w:tc>
        <w:tc>
          <w:tcPr>
            <w:tcW w:w="5073" w:type="dxa"/>
            <w:tcBorders>
              <w:top w:val="single" w:sz="4" w:space="0" w:color="auto"/>
              <w:left w:val="single" w:sz="4" w:space="0" w:color="auto"/>
              <w:bottom w:val="single" w:sz="4" w:space="0" w:color="auto"/>
              <w:right w:val="single" w:sz="4" w:space="0" w:color="auto"/>
            </w:tcBorders>
          </w:tcPr>
          <w:p w:rsidR="00D203AA" w:rsidRDefault="00616D7B" w:rsidP="00D203AA">
            <w:pPr>
              <w:rPr>
                <w:rFonts w:eastAsia="SimSun"/>
                <w:iCs/>
                <w:sz w:val="20"/>
                <w:szCs w:val="18"/>
                <w:lang w:val="hy-AM" w:eastAsia="zh-CN"/>
              </w:rPr>
            </w:pPr>
            <w:r w:rsidRPr="00616D7B">
              <w:rPr>
                <w:rFonts w:eastAsia="SimSun"/>
                <w:iCs/>
                <w:sz w:val="20"/>
                <w:szCs w:val="18"/>
                <w:lang w:val="hy-AM" w:eastAsia="zh-CN"/>
              </w:rPr>
              <w:t>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78</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 xml:space="preserve">Финансовые ресурсы с даты вступления договора в силу и, если таковое предусмотрено, соглашения, которое будет заключено </w:t>
            </w:r>
            <w:r w:rsidRPr="00D203AA">
              <w:lastRenderedPageBreak/>
              <w:t>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D203AA" w:rsidP="00D203AA">
            <w:pPr>
              <w:jc w:val="center"/>
              <w:rPr>
                <w:color w:val="FF0000"/>
                <w:sz w:val="20"/>
                <w:szCs w:val="18"/>
              </w:rPr>
            </w:pPr>
            <w:r>
              <w:rPr>
                <w:rFonts w:ascii="Arial" w:hAnsi="Arial" w:cs="Arial"/>
                <w:sz w:val="22"/>
                <w:szCs w:val="22"/>
              </w:rPr>
              <w:t>15616000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Гречка</w:t>
            </w:r>
          </w:p>
        </w:tc>
        <w:tc>
          <w:tcPr>
            <w:tcW w:w="5073" w:type="dxa"/>
            <w:tcBorders>
              <w:top w:val="single" w:sz="4" w:space="0" w:color="auto"/>
              <w:left w:val="single" w:sz="4" w:space="0" w:color="auto"/>
              <w:bottom w:val="single" w:sz="4" w:space="0" w:color="auto"/>
              <w:right w:val="single" w:sz="4" w:space="0" w:color="auto"/>
            </w:tcBorders>
          </w:tcPr>
          <w:p w:rsidR="00616D7B" w:rsidRPr="00616D7B" w:rsidRDefault="00616D7B" w:rsidP="00616D7B">
            <w:pPr>
              <w:rPr>
                <w:rFonts w:eastAsia="SimSun"/>
                <w:iCs/>
                <w:sz w:val="20"/>
                <w:szCs w:val="18"/>
                <w:lang w:val="hy-AM" w:eastAsia="zh-CN"/>
              </w:rPr>
            </w:pPr>
            <w:r w:rsidRPr="00616D7B">
              <w:rPr>
                <w:rFonts w:eastAsia="SimSun"/>
                <w:iCs/>
                <w:sz w:val="20"/>
                <w:szCs w:val="18"/>
                <w:lang w:val="hy-AM" w:eastAsia="zh-CN"/>
              </w:rPr>
              <w:t>Гречка должна производиться из гречки в соответствии с ГОСТ 19092. Быстроварящаяся гречка первого сорта, используемая для производства детского питания, производится из гречки в соответствии с ГОСТ 19092, выращенной на полях без использования пестицидов. Измельченные зерна гречки, проходящие через сито с продолговатыми отверстиями 1,6 х 20 мм и не проходящие через сито с металлической сеткой № 08.</w:t>
            </w:r>
          </w:p>
          <w:p w:rsidR="00D203AA" w:rsidRDefault="00616D7B" w:rsidP="00616D7B">
            <w:pPr>
              <w:rPr>
                <w:rFonts w:eastAsia="SimSun"/>
                <w:iCs/>
                <w:sz w:val="20"/>
                <w:szCs w:val="18"/>
                <w:lang w:val="hy-AM" w:eastAsia="zh-CN"/>
              </w:rPr>
            </w:pPr>
            <w:r w:rsidRPr="00616D7B">
              <w:rPr>
                <w:rFonts w:eastAsia="SimSun"/>
                <w:iCs/>
                <w:sz w:val="20"/>
                <w:szCs w:val="18"/>
                <w:lang w:val="hy-AM" w:eastAsia="zh-CN"/>
              </w:rPr>
              <w:t>Содержание токсичных элементов, микотоксинов и пестицидов в гречихе не должно превышать допустимых пределов, установленных медико-биологическими требованиями к пищевому сырью и санитарно-гигиеническими нормами качества.* Министерство здравоохранения СССР № 5061-89 08.01.89. Безопасность: в соответствии с гигиеническими нормами № 2-III-4.9-01-2010, и маркировка: в соответствии со статьей 9 Закона РА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87</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Финансовые ресурсы с даты вступления договора в силу и, если таковое предусмотрено, соглашения, которое будет заключено 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D203AA" w:rsidP="00D203AA">
            <w:pPr>
              <w:jc w:val="center"/>
              <w:rPr>
                <w:color w:val="FF0000"/>
                <w:sz w:val="20"/>
                <w:szCs w:val="18"/>
              </w:rPr>
            </w:pPr>
            <w:r>
              <w:rPr>
                <w:rFonts w:ascii="Arial" w:hAnsi="Arial" w:cs="Arial"/>
                <w:sz w:val="22"/>
                <w:szCs w:val="22"/>
              </w:rPr>
              <w:t>15851100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Макароны</w:t>
            </w:r>
          </w:p>
        </w:tc>
        <w:tc>
          <w:tcPr>
            <w:tcW w:w="5073" w:type="dxa"/>
            <w:tcBorders>
              <w:top w:val="single" w:sz="4" w:space="0" w:color="auto"/>
              <w:left w:val="single" w:sz="4" w:space="0" w:color="auto"/>
              <w:bottom w:val="single" w:sz="4" w:space="0" w:color="auto"/>
              <w:right w:val="single" w:sz="4" w:space="0" w:color="auto"/>
            </w:tcBorders>
          </w:tcPr>
          <w:p w:rsidR="00D203AA" w:rsidRDefault="00616D7B" w:rsidP="00D203AA">
            <w:pPr>
              <w:rPr>
                <w:rFonts w:eastAsia="SimSun"/>
                <w:iCs/>
                <w:sz w:val="20"/>
                <w:szCs w:val="18"/>
                <w:lang w:val="hy-AM" w:eastAsia="zh-CN"/>
              </w:rPr>
            </w:pPr>
            <w:r w:rsidRPr="00616D7B">
              <w:rPr>
                <w:rFonts w:eastAsia="SimSun"/>
                <w:iCs/>
                <w:sz w:val="20"/>
                <w:szCs w:val="18"/>
                <w:lang w:val="hy-AM" w:eastAsia="zh-CN"/>
              </w:rPr>
              <w:t>Макароны из пресного теста, в зависимости от вида и качества муки: А (мука из твердых сортов пшеницы), В (мука из мягких сортов пшеницы), В (хлебопекарная мука), без постороннего запаха и вкуса, предварительно приготовленные /ГОСТ87592 или эквивалент/ и непредварительно приготовленные. Безопасность в соответствии с гигиеническими нормами № 2-III-4.9-01-2010 и маркировкой согласно статье 9 Закона Республики Армения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87</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 xml:space="preserve">Финансовые ресурсы с даты вступления договора в силу и, если таковое предусмотрено, соглашения, которое будет заключено </w:t>
            </w:r>
            <w:r w:rsidRPr="00D203AA">
              <w:lastRenderedPageBreak/>
              <w:t>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D203AA" w:rsidP="00D203AA">
            <w:pPr>
              <w:jc w:val="center"/>
              <w:rPr>
                <w:color w:val="FF0000"/>
                <w:sz w:val="20"/>
                <w:szCs w:val="18"/>
              </w:rPr>
            </w:pPr>
            <w:r>
              <w:rPr>
                <w:rFonts w:ascii="Arial" w:hAnsi="Arial" w:cs="Arial"/>
                <w:sz w:val="22"/>
                <w:szCs w:val="22"/>
              </w:rPr>
              <w:t>15872400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Соль для приправы</w:t>
            </w:r>
          </w:p>
        </w:tc>
        <w:tc>
          <w:tcPr>
            <w:tcW w:w="5073" w:type="dxa"/>
            <w:tcBorders>
              <w:top w:val="single" w:sz="4" w:space="0" w:color="auto"/>
              <w:left w:val="single" w:sz="4" w:space="0" w:color="auto"/>
              <w:bottom w:val="single" w:sz="4" w:space="0" w:color="auto"/>
              <w:right w:val="single" w:sz="4" w:space="0" w:color="auto"/>
            </w:tcBorders>
          </w:tcPr>
          <w:p w:rsidR="00D203AA" w:rsidRDefault="00616D7B" w:rsidP="00D203AA">
            <w:pPr>
              <w:rPr>
                <w:rFonts w:eastAsia="SimSun"/>
                <w:iCs/>
                <w:sz w:val="20"/>
                <w:szCs w:val="18"/>
                <w:lang w:val="hy-AM" w:eastAsia="zh-CN"/>
              </w:rPr>
            </w:pPr>
            <w:r w:rsidRPr="00616D7B">
              <w:rPr>
                <w:rFonts w:eastAsia="SimSun"/>
                <w:iCs/>
                <w:sz w:val="20"/>
                <w:szCs w:val="18"/>
                <w:lang w:val="hy-AM" w:eastAsia="zh-CN"/>
              </w:rPr>
              <w:t>Пищевая соль: высококачественная йодированная, AST 239-2005. Срок годности: не менее 12 месяцев с даты производства.</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13</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Финансовые ресурсы с даты вступления договора в силу и, если таковое предусмотрено, соглашения, которое будет заключено 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D203AA" w:rsidP="00D203AA">
            <w:pPr>
              <w:jc w:val="center"/>
              <w:rPr>
                <w:color w:val="FF0000"/>
                <w:sz w:val="20"/>
                <w:szCs w:val="18"/>
              </w:rPr>
            </w:pPr>
            <w:r>
              <w:rPr>
                <w:rFonts w:ascii="Arial" w:hAnsi="Arial" w:cs="Arial"/>
                <w:sz w:val="22"/>
                <w:szCs w:val="22"/>
              </w:rPr>
              <w:t>15811100</w:t>
            </w:r>
          </w:p>
        </w:tc>
        <w:tc>
          <w:tcPr>
            <w:tcW w:w="1875" w:type="dxa"/>
            <w:tcBorders>
              <w:top w:val="single" w:sz="4" w:space="0" w:color="auto"/>
              <w:left w:val="single" w:sz="4" w:space="0" w:color="auto"/>
              <w:bottom w:val="single" w:sz="4" w:space="0" w:color="auto"/>
              <w:right w:val="single" w:sz="4" w:space="0" w:color="auto"/>
            </w:tcBorders>
          </w:tcPr>
          <w:p w:rsidR="00D203AA" w:rsidRPr="00A018B7" w:rsidRDefault="00D203AA" w:rsidP="00D203AA">
            <w:r w:rsidRPr="00A018B7">
              <w:t>Хлеб</w:t>
            </w:r>
          </w:p>
        </w:tc>
        <w:tc>
          <w:tcPr>
            <w:tcW w:w="5073" w:type="dxa"/>
            <w:tcBorders>
              <w:top w:val="single" w:sz="4" w:space="0" w:color="auto"/>
              <w:left w:val="single" w:sz="4" w:space="0" w:color="auto"/>
              <w:bottom w:val="single" w:sz="4" w:space="0" w:color="auto"/>
              <w:right w:val="single" w:sz="4" w:space="0" w:color="auto"/>
            </w:tcBorders>
          </w:tcPr>
          <w:p w:rsidR="00D203AA" w:rsidRDefault="00616D7B" w:rsidP="00D203AA">
            <w:pPr>
              <w:rPr>
                <w:rFonts w:eastAsia="SimSun"/>
                <w:iCs/>
                <w:sz w:val="20"/>
                <w:szCs w:val="18"/>
                <w:lang w:val="hy-AM" w:eastAsia="zh-CN"/>
              </w:rPr>
            </w:pPr>
            <w:r w:rsidRPr="00616D7B">
              <w:rPr>
                <w:rFonts w:eastAsia="SimSun"/>
                <w:iCs/>
                <w:sz w:val="20"/>
                <w:szCs w:val="18"/>
                <w:lang w:val="hy-AM" w:eastAsia="zh-CN"/>
              </w:rPr>
              <w:t>АСТ 31-2019, Хлеб из пшеничной муки, изготовленный из пшеничной муки 1-го типа. Безопасность в соответствии с гигиеническими нормами №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на момент поставки продукта. Срок годности: выпечен на день поставки.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649</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 xml:space="preserve">Финансовые ресурсы с даты вступления договора в силу и, если таковое предусмотрено, соглашения, которое будет заключено </w:t>
            </w:r>
            <w:r w:rsidRPr="00D203AA">
              <w:lastRenderedPageBreak/>
              <w:t>после его вступления в силу до 25.05.2026.</w:t>
            </w:r>
          </w:p>
        </w:tc>
      </w:tr>
      <w:tr w:rsidR="00D203AA" w:rsidTr="00D203AA">
        <w:trPr>
          <w:trHeight w:val="261"/>
        </w:trPr>
        <w:tc>
          <w:tcPr>
            <w:tcW w:w="849" w:type="dxa"/>
            <w:tcBorders>
              <w:top w:val="single" w:sz="4" w:space="0" w:color="auto"/>
              <w:left w:val="single" w:sz="4" w:space="0" w:color="auto"/>
              <w:bottom w:val="single" w:sz="4" w:space="0" w:color="auto"/>
              <w:right w:val="single" w:sz="4" w:space="0" w:color="auto"/>
            </w:tcBorders>
          </w:tcPr>
          <w:p w:rsidR="00D203AA" w:rsidRDefault="00D203AA" w:rsidP="00D203AA">
            <w:pPr>
              <w:pStyle w:val="aff3"/>
              <w:numPr>
                <w:ilvl w:val="0"/>
                <w:numId w:val="12"/>
              </w:numPr>
              <w:spacing w:line="276" w:lineRule="auto"/>
              <w:contextualSpacing/>
              <w:jc w:val="center"/>
              <w:rPr>
                <w:rFonts w:ascii="Times New Roman" w:hAnsi="Times New Roman"/>
                <w:color w:val="000000" w:themeColor="text1"/>
                <w:sz w:val="20"/>
                <w:lang w:val="hy-AM"/>
              </w:rPr>
            </w:pPr>
          </w:p>
        </w:tc>
        <w:tc>
          <w:tcPr>
            <w:tcW w:w="1277" w:type="dxa"/>
            <w:tcBorders>
              <w:top w:val="single" w:sz="4" w:space="0" w:color="auto"/>
              <w:left w:val="single" w:sz="4" w:space="0" w:color="auto"/>
              <w:bottom w:val="single" w:sz="4" w:space="0" w:color="auto"/>
              <w:right w:val="single" w:sz="4" w:space="0" w:color="auto"/>
            </w:tcBorders>
            <w:vAlign w:val="center"/>
          </w:tcPr>
          <w:p w:rsidR="00D203AA" w:rsidRPr="00BD2B8C" w:rsidRDefault="00D203AA" w:rsidP="00D203AA">
            <w:pPr>
              <w:jc w:val="center"/>
              <w:rPr>
                <w:color w:val="FF0000"/>
                <w:sz w:val="20"/>
                <w:szCs w:val="18"/>
              </w:rPr>
            </w:pPr>
            <w:r>
              <w:rPr>
                <w:rFonts w:ascii="Arial" w:hAnsi="Arial" w:cs="Arial"/>
                <w:sz w:val="22"/>
                <w:szCs w:val="22"/>
              </w:rPr>
              <w:t>15551600</w:t>
            </w:r>
          </w:p>
        </w:tc>
        <w:tc>
          <w:tcPr>
            <w:tcW w:w="1875" w:type="dxa"/>
            <w:tcBorders>
              <w:top w:val="single" w:sz="4" w:space="0" w:color="auto"/>
              <w:left w:val="single" w:sz="4" w:space="0" w:color="auto"/>
              <w:bottom w:val="single" w:sz="4" w:space="0" w:color="auto"/>
              <w:right w:val="single" w:sz="4" w:space="0" w:color="auto"/>
            </w:tcBorders>
          </w:tcPr>
          <w:p w:rsidR="00D203AA" w:rsidRDefault="00D203AA" w:rsidP="00D203AA">
            <w:proofErr w:type="spellStart"/>
            <w:r>
              <w:t>Матцун</w:t>
            </w:r>
            <w:proofErr w:type="spellEnd"/>
          </w:p>
        </w:tc>
        <w:tc>
          <w:tcPr>
            <w:tcW w:w="5073" w:type="dxa"/>
            <w:tcBorders>
              <w:top w:val="single" w:sz="4" w:space="0" w:color="auto"/>
              <w:left w:val="single" w:sz="4" w:space="0" w:color="auto"/>
              <w:bottom w:val="single" w:sz="4" w:space="0" w:color="auto"/>
              <w:right w:val="single" w:sz="4" w:space="0" w:color="auto"/>
            </w:tcBorders>
          </w:tcPr>
          <w:p w:rsidR="00D203AA" w:rsidRDefault="00616D7B" w:rsidP="00D203AA">
            <w:pPr>
              <w:rPr>
                <w:rFonts w:eastAsia="SimSun"/>
                <w:iCs/>
                <w:sz w:val="20"/>
                <w:szCs w:val="18"/>
                <w:lang w:val="hy-AM" w:eastAsia="zh-CN"/>
              </w:rPr>
            </w:pPr>
            <w:r w:rsidRPr="00616D7B">
              <w:rPr>
                <w:rFonts w:eastAsia="SimSun"/>
                <w:iCs/>
                <w:sz w:val="20"/>
                <w:szCs w:val="18"/>
                <w:lang w:val="hy-AM" w:eastAsia="zh-CN"/>
              </w:rPr>
              <w:t>Из свежего коровьего молока, содержание жира не менее 3%, кислотность 65-1000Т, безопасность и маркировка в соответствии с «Техническим регламентом требований к молоку, молочным продуктам и их производству», утвержденным Постановлением Правительства Республики Армения № 1925-Н от 21 декабря 2006 г. и статьей 9 Закона Республики Армения «О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D203AA" w:rsidRDefault="00D203AA" w:rsidP="00D203AA">
            <w:r w:rsidRPr="00934622">
              <w:rPr>
                <w:sz w:val="20"/>
                <w:szCs w:val="20"/>
              </w:rPr>
              <w:t>Кг.</w:t>
            </w:r>
          </w:p>
        </w:tc>
        <w:tc>
          <w:tcPr>
            <w:tcW w:w="1034"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hy-AM"/>
              </w:rPr>
            </w:pPr>
          </w:p>
        </w:tc>
        <w:tc>
          <w:tcPr>
            <w:tcW w:w="586" w:type="dxa"/>
            <w:tcBorders>
              <w:top w:val="single" w:sz="4" w:space="0" w:color="auto"/>
              <w:left w:val="single" w:sz="4" w:space="0" w:color="auto"/>
              <w:bottom w:val="single" w:sz="4" w:space="0" w:color="auto"/>
              <w:right w:val="single" w:sz="4" w:space="0" w:color="auto"/>
            </w:tcBorders>
            <w:vAlign w:val="bottom"/>
          </w:tcPr>
          <w:p w:rsidR="00D203AA" w:rsidRPr="009C10FD" w:rsidRDefault="00D203AA" w:rsidP="00D203AA">
            <w:pPr>
              <w:jc w:val="center"/>
              <w:rPr>
                <w:sz w:val="18"/>
                <w:szCs w:val="18"/>
                <w:lang w:val="hy-AM"/>
              </w:rPr>
            </w:pPr>
            <w:r>
              <w:rPr>
                <w:rFonts w:ascii="Arial" w:hAnsi="Arial" w:cs="Arial"/>
                <w:sz w:val="22"/>
                <w:szCs w:val="22"/>
              </w:rPr>
              <w:t>52</w:t>
            </w:r>
          </w:p>
        </w:tc>
        <w:tc>
          <w:tcPr>
            <w:tcW w:w="1113" w:type="dxa"/>
            <w:tcBorders>
              <w:top w:val="single" w:sz="4" w:space="0" w:color="auto"/>
              <w:left w:val="single" w:sz="4" w:space="0" w:color="auto"/>
              <w:bottom w:val="single" w:sz="4" w:space="0" w:color="auto"/>
              <w:right w:val="single" w:sz="4" w:space="0" w:color="auto"/>
            </w:tcBorders>
          </w:tcPr>
          <w:p w:rsidR="00D203AA" w:rsidRDefault="00D203AA" w:rsidP="00D203AA">
            <w:pPr>
              <w:jc w:val="center"/>
              <w:rPr>
                <w:sz w:val="18"/>
                <w:szCs w:val="18"/>
                <w:lang w:val="en-US"/>
              </w:rPr>
            </w:pPr>
          </w:p>
        </w:tc>
        <w:tc>
          <w:tcPr>
            <w:tcW w:w="1289" w:type="dxa"/>
            <w:tcBorders>
              <w:top w:val="single" w:sz="4" w:space="0" w:color="auto"/>
              <w:left w:val="single" w:sz="4" w:space="0" w:color="auto"/>
              <w:bottom w:val="single" w:sz="4" w:space="0" w:color="auto"/>
              <w:right w:val="single" w:sz="4" w:space="0" w:color="auto"/>
            </w:tcBorders>
          </w:tcPr>
          <w:p w:rsidR="00D203AA" w:rsidRDefault="00D203AA" w:rsidP="00D203AA">
            <w:r w:rsidRPr="00A04696">
              <w:t xml:space="preserve">Араратский край, село </w:t>
            </w:r>
            <w:proofErr w:type="spellStart"/>
            <w:r w:rsidRPr="00A04696">
              <w:t>Ховташен</w:t>
            </w:r>
            <w:proofErr w:type="spellEnd"/>
            <w:r w:rsidRPr="00A04696">
              <w:t xml:space="preserve">, </w:t>
            </w:r>
            <w:proofErr w:type="spellStart"/>
            <w:r w:rsidRPr="00A04696">
              <w:t>Барекамутян</w:t>
            </w:r>
            <w:proofErr w:type="spellEnd"/>
            <w:r w:rsidRPr="00A04696">
              <w:t xml:space="preserve"> 23</w:t>
            </w:r>
          </w:p>
        </w:tc>
        <w:tc>
          <w:tcPr>
            <w:tcW w:w="720" w:type="dxa"/>
            <w:tcBorders>
              <w:top w:val="single" w:sz="4" w:space="0" w:color="auto"/>
              <w:left w:val="single" w:sz="4" w:space="0" w:color="auto"/>
              <w:bottom w:val="single" w:sz="4" w:space="0" w:color="auto"/>
              <w:right w:val="single" w:sz="4" w:space="0" w:color="auto"/>
            </w:tcBorders>
          </w:tcPr>
          <w:p w:rsidR="00D203AA" w:rsidRDefault="00D203AA" w:rsidP="00D203AA">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D203AA" w:rsidRDefault="00D203AA" w:rsidP="00D203AA">
            <w:r w:rsidRPr="00D203AA">
              <w:t>Финансовые ресурсы с даты вступления договора в силу и, если таковое предусмотрено, соглашения, которое будет заключено после его вступления в силу до 25.05.2026.</w:t>
            </w:r>
          </w:p>
        </w:tc>
      </w:tr>
    </w:tbl>
    <w:p w:rsidR="00CF21A2" w:rsidRDefault="00CF21A2" w:rsidP="00B46D58">
      <w:pPr>
        <w:widowControl w:val="0"/>
        <w:spacing w:after="160"/>
        <w:jc w:val="right"/>
        <w:rPr>
          <w:rFonts w:ascii="GHEA Grapalat" w:hAnsi="GHEA Grapalat"/>
          <w:i/>
        </w:rPr>
      </w:pPr>
    </w:p>
    <w:p w:rsidR="001F3BD3" w:rsidRPr="001F3BD3" w:rsidRDefault="001F3BD3" w:rsidP="001F3BD3">
      <w:pPr>
        <w:widowControl w:val="0"/>
        <w:spacing w:after="160"/>
        <w:rPr>
          <w:rFonts w:ascii="GHEA Grapalat" w:hAnsi="GHEA Grapalat"/>
          <w:i/>
        </w:rPr>
      </w:pPr>
      <w:r w:rsidRPr="001F3BD3">
        <w:rPr>
          <w:rFonts w:ascii="GHEA Grapalat" w:hAnsi="GHEA Grapalat"/>
          <w:i/>
        </w:rPr>
        <w:t>*** Обязательные требования к поставке:</w:t>
      </w:r>
    </w:p>
    <w:p w:rsidR="001F3BD3" w:rsidRPr="001F3BD3" w:rsidRDefault="001F3BD3" w:rsidP="001F3BD3">
      <w:pPr>
        <w:widowControl w:val="0"/>
        <w:spacing w:after="160"/>
        <w:rPr>
          <w:rFonts w:ascii="GHEA Grapalat" w:hAnsi="GHEA Grapalat"/>
          <w:i/>
        </w:rPr>
      </w:pPr>
      <w:r w:rsidRPr="001F3BD3">
        <w:rPr>
          <w:rFonts w:ascii="GHEA Grapalat" w:hAnsi="GHEA Grapalat"/>
          <w:i/>
        </w:rPr>
        <w:t>• В рамках договора поставка осуществляется исходя из фактического присутствия студентов, по запросу заказчика, в результате чего возможно уменьшение и/или увеличение требуемого количества товара, указанного в договоре.</w:t>
      </w:r>
    </w:p>
    <w:p w:rsidR="001F3BD3" w:rsidRPr="001F3BD3" w:rsidRDefault="001F3BD3" w:rsidP="001F3BD3">
      <w:pPr>
        <w:widowControl w:val="0"/>
        <w:spacing w:after="160"/>
        <w:rPr>
          <w:rFonts w:ascii="GHEA Grapalat" w:hAnsi="GHEA Grapalat"/>
          <w:i/>
        </w:rPr>
      </w:pPr>
      <w:r w:rsidRPr="001F3BD3">
        <w:rPr>
          <w:rFonts w:ascii="GHEA Grapalat" w:hAnsi="GHEA Grapalat"/>
          <w:i/>
        </w:rPr>
        <w:t>• Поставка осуществляется еженедельно, за исключением хлеба, который должен поставляться ежедневно до 08:30.</w:t>
      </w:r>
    </w:p>
    <w:p w:rsidR="001F3BD3" w:rsidRPr="001F3BD3" w:rsidRDefault="001F3BD3" w:rsidP="001F3BD3">
      <w:pPr>
        <w:widowControl w:val="0"/>
        <w:spacing w:after="160"/>
        <w:rPr>
          <w:rFonts w:ascii="GHEA Grapalat" w:hAnsi="GHEA Grapalat"/>
          <w:i/>
        </w:rPr>
      </w:pPr>
      <w:r w:rsidRPr="001F3BD3">
        <w:rPr>
          <w:rFonts w:ascii="GHEA Grapalat" w:hAnsi="GHEA Grapalat"/>
          <w:i/>
        </w:rPr>
        <w:t>• Контроль качества поставляемого товара и обеспечение отсутствия задержек, предоставление круглосуточного номера телефона поставщика и директора.</w:t>
      </w:r>
    </w:p>
    <w:p w:rsidR="001F3BD3" w:rsidRPr="001F3BD3" w:rsidRDefault="001F3BD3" w:rsidP="001F3BD3">
      <w:pPr>
        <w:widowControl w:val="0"/>
        <w:spacing w:after="160"/>
        <w:rPr>
          <w:rFonts w:ascii="GHEA Grapalat" w:hAnsi="GHEA Grapalat"/>
          <w:i/>
        </w:rPr>
      </w:pPr>
    </w:p>
    <w:p w:rsidR="001F3BD3" w:rsidRPr="001F3BD3" w:rsidRDefault="001F3BD3" w:rsidP="001F3BD3">
      <w:pPr>
        <w:widowControl w:val="0"/>
        <w:spacing w:after="160"/>
        <w:rPr>
          <w:rFonts w:ascii="GHEA Grapalat" w:hAnsi="GHEA Grapalat"/>
          <w:i/>
        </w:rPr>
      </w:pPr>
      <w:r w:rsidRPr="001F3BD3">
        <w:rPr>
          <w:rFonts w:ascii="GHEA Grapalat" w:hAnsi="GHEA Grapalat"/>
          <w:i/>
        </w:rPr>
        <w:lastRenderedPageBreak/>
        <w:t>• Поставка осуществляется в течение двух дней после получения заказа; заказ на поставку товара/товаров размещается Покупателем у Продавца устно или в письменной форме (также путем отправки заказа с адреса электронной почты Покупателя на адрес электронной почты Продавца).</w:t>
      </w:r>
    </w:p>
    <w:p w:rsidR="001F3BD3" w:rsidRPr="001F3BD3" w:rsidRDefault="001F3BD3" w:rsidP="001F3BD3">
      <w:pPr>
        <w:widowControl w:val="0"/>
        <w:spacing w:after="160"/>
        <w:rPr>
          <w:rFonts w:ascii="GHEA Grapalat" w:hAnsi="GHEA Grapalat"/>
          <w:i/>
        </w:rPr>
      </w:pPr>
      <w:r w:rsidRPr="001F3BD3">
        <w:rPr>
          <w:rFonts w:ascii="GHEA Grapalat" w:hAnsi="GHEA Grapalat"/>
          <w:i/>
        </w:rPr>
        <w:t xml:space="preserve">• Адрес поставки: Арарат, село </w:t>
      </w:r>
      <w:proofErr w:type="spellStart"/>
      <w:r w:rsidRPr="001F3BD3">
        <w:rPr>
          <w:rFonts w:ascii="GHEA Grapalat" w:hAnsi="GHEA Grapalat"/>
          <w:i/>
        </w:rPr>
        <w:t>Ховташен</w:t>
      </w:r>
      <w:proofErr w:type="spellEnd"/>
      <w:r w:rsidRPr="001F3BD3">
        <w:rPr>
          <w:rFonts w:ascii="GHEA Grapalat" w:hAnsi="GHEA Grapalat"/>
          <w:i/>
        </w:rPr>
        <w:t xml:space="preserve"> </w:t>
      </w:r>
      <w:proofErr w:type="spellStart"/>
      <w:r w:rsidRPr="001F3BD3">
        <w:rPr>
          <w:rFonts w:ascii="GHEA Grapalat" w:hAnsi="GHEA Grapalat"/>
          <w:i/>
        </w:rPr>
        <w:t>Барекамутян</w:t>
      </w:r>
      <w:proofErr w:type="spellEnd"/>
      <w:r w:rsidRPr="001F3BD3">
        <w:rPr>
          <w:rFonts w:ascii="GHEA Grapalat" w:hAnsi="GHEA Grapalat"/>
          <w:i/>
        </w:rPr>
        <w:t xml:space="preserve">, 23, СНК «Средняя школа имени </w:t>
      </w:r>
      <w:proofErr w:type="spellStart"/>
      <w:r w:rsidRPr="001F3BD3">
        <w:rPr>
          <w:rFonts w:ascii="GHEA Grapalat" w:hAnsi="GHEA Grapalat"/>
          <w:i/>
        </w:rPr>
        <w:t>Ховташена</w:t>
      </w:r>
      <w:proofErr w:type="spellEnd"/>
      <w:r w:rsidRPr="001F3BD3">
        <w:rPr>
          <w:rFonts w:ascii="GHEA Grapalat" w:hAnsi="GHEA Grapalat"/>
          <w:i/>
        </w:rPr>
        <w:t xml:space="preserve"> Вардана Мкртчяна Республики Армения, Араратская область». Поставщик осуществляет поставку товара за свой счет.</w:t>
      </w:r>
    </w:p>
    <w:p w:rsidR="001F3BD3" w:rsidRPr="001F3BD3" w:rsidRDefault="001F3BD3" w:rsidP="001F3BD3">
      <w:pPr>
        <w:widowControl w:val="0"/>
        <w:spacing w:after="160"/>
        <w:rPr>
          <w:rFonts w:ascii="GHEA Grapalat" w:hAnsi="GHEA Grapalat"/>
          <w:i/>
        </w:rPr>
      </w:pPr>
      <w:r w:rsidRPr="001F3BD3">
        <w:rPr>
          <w:rFonts w:ascii="GHEA Grapalat" w:hAnsi="GHEA Grapalat"/>
          <w:i/>
        </w:rPr>
        <w:t>• *** Общие положения о товаре, представленном к поставке, в соответствии с требованиями безопасности, упаковки и маркировки.</w:t>
      </w:r>
    </w:p>
    <w:p w:rsidR="001F3BD3" w:rsidRPr="001F3BD3" w:rsidRDefault="001F3BD3" w:rsidP="001F3BD3">
      <w:pPr>
        <w:widowControl w:val="0"/>
        <w:spacing w:after="160"/>
        <w:rPr>
          <w:rFonts w:ascii="GHEA Grapalat" w:hAnsi="GHEA Grapalat"/>
          <w:i/>
        </w:rPr>
      </w:pPr>
      <w:r w:rsidRPr="001F3BD3">
        <w:rPr>
          <w:rFonts w:ascii="GHEA Grapalat" w:hAnsi="GHEA Grapalat"/>
          <w:i/>
        </w:rPr>
        <w:t>• в соответствии с Решением Комиссии Таможенного Союза № 880 от 9 декабря 2011 г. «О безопасности пищевых продуктов» (ТКТ 021/2011),</w:t>
      </w:r>
    </w:p>
    <w:p w:rsidR="001F3BD3" w:rsidRPr="001F3BD3" w:rsidRDefault="001F3BD3" w:rsidP="001F3BD3">
      <w:pPr>
        <w:widowControl w:val="0"/>
        <w:spacing w:after="160"/>
        <w:rPr>
          <w:rFonts w:ascii="GHEA Grapalat" w:hAnsi="GHEA Grapalat"/>
          <w:i/>
        </w:rPr>
      </w:pPr>
      <w:r w:rsidRPr="001F3BD3">
        <w:rPr>
          <w:rFonts w:ascii="GHEA Grapalat" w:hAnsi="GHEA Grapalat"/>
          <w:i/>
        </w:rPr>
        <w:t>• «Продукты питания в части их маркировки» (ТКТ 022/2011), принятое Решением Комиссии Таможенного Союза № 881 от 9 декабря 2011 г.,</w:t>
      </w:r>
    </w:p>
    <w:p w:rsidR="001F3BD3" w:rsidRPr="001F3BD3" w:rsidRDefault="001F3BD3" w:rsidP="001F3BD3">
      <w:pPr>
        <w:widowControl w:val="0"/>
        <w:spacing w:after="160"/>
        <w:rPr>
          <w:rFonts w:ascii="GHEA Grapalat" w:hAnsi="GHEA Grapalat"/>
          <w:i/>
        </w:rPr>
      </w:pPr>
      <w:r w:rsidRPr="001F3BD3">
        <w:rPr>
          <w:rFonts w:ascii="GHEA Grapalat" w:hAnsi="GHEA Grapalat"/>
          <w:i/>
        </w:rPr>
        <w:t>• «О безопасности упаковки» (ТКТ 005/2011), принятое Решением Комиссии Таможенного Союза № 769 от 16 августа 2011 г.</w:t>
      </w:r>
    </w:p>
    <w:p w:rsidR="001F3BD3" w:rsidRPr="001F3BD3" w:rsidRDefault="001F3BD3" w:rsidP="001F3BD3">
      <w:pPr>
        <w:widowControl w:val="0"/>
        <w:spacing w:after="160"/>
        <w:rPr>
          <w:rFonts w:ascii="GHEA Grapalat" w:hAnsi="GHEA Grapalat"/>
          <w:i/>
        </w:rPr>
      </w:pPr>
      <w:r w:rsidRPr="001F3BD3">
        <w:rPr>
          <w:rFonts w:ascii="GHEA Grapalat" w:hAnsi="GHEA Grapalat"/>
          <w:i/>
        </w:rPr>
        <w:t>• Безопасность и маркировка, утвержденные Решением Правительства Республики Армения № 1913-Н от 21 декабря 2006 г.</w:t>
      </w:r>
    </w:p>
    <w:p w:rsidR="001F3BD3" w:rsidRPr="001F3BD3" w:rsidRDefault="001F3BD3" w:rsidP="001F3BD3">
      <w:pPr>
        <w:widowControl w:val="0"/>
        <w:spacing w:after="160"/>
        <w:rPr>
          <w:rFonts w:ascii="GHEA Grapalat" w:hAnsi="GHEA Grapalat"/>
          <w:i/>
        </w:rPr>
      </w:pPr>
      <w:r w:rsidRPr="001F3BD3">
        <w:rPr>
          <w:rFonts w:ascii="GHEA Grapalat" w:hAnsi="GHEA Grapalat"/>
          <w:i/>
        </w:rPr>
        <w:t>• Правительство Республики Армения № 1925-Н, утвержденное Постановлением Правительства Республики Армения № 1925-Н от 21 декабря</w:t>
      </w:r>
    </w:p>
    <w:p w:rsidR="001F3BD3" w:rsidRPr="001F3BD3" w:rsidRDefault="001F3BD3" w:rsidP="001F3BD3">
      <w:pPr>
        <w:widowControl w:val="0"/>
        <w:spacing w:after="160"/>
        <w:rPr>
          <w:rFonts w:ascii="GHEA Grapalat" w:hAnsi="GHEA Grapalat"/>
          <w:i/>
        </w:rPr>
      </w:pPr>
      <w:r w:rsidRPr="001F3BD3">
        <w:rPr>
          <w:rFonts w:ascii="GHEA Grapalat" w:hAnsi="GHEA Grapalat"/>
          <w:i/>
        </w:rPr>
        <w:t>• Безопасность и маркировка в соответствии с Постановлением Постановление Правительства Республики Армения № 1438-Н от 29 сентября 2011 г. «Об утверждении технических регламентов по яйцам и яичным продуктам»</w:t>
      </w:r>
    </w:p>
    <w:p w:rsidR="001F3BD3" w:rsidRPr="001F3BD3" w:rsidRDefault="001F3BD3" w:rsidP="001F3BD3">
      <w:pPr>
        <w:widowControl w:val="0"/>
        <w:spacing w:after="160"/>
        <w:rPr>
          <w:rFonts w:ascii="GHEA Grapalat" w:hAnsi="GHEA Grapalat"/>
          <w:i/>
        </w:rPr>
      </w:pPr>
      <w:r w:rsidRPr="001F3BD3">
        <w:rPr>
          <w:rFonts w:ascii="GHEA Grapalat" w:hAnsi="GHEA Grapalat"/>
          <w:i/>
        </w:rPr>
        <w:t>• Безопасность и маркировка в соответствии с Постановлением Правительства Республики Армения № 1560-Н от 19 октября 2006 г.</w:t>
      </w:r>
    </w:p>
    <w:p w:rsidR="00D203AA" w:rsidRDefault="001F3BD3" w:rsidP="001F3BD3">
      <w:pPr>
        <w:widowControl w:val="0"/>
        <w:spacing w:after="160"/>
        <w:rPr>
          <w:rFonts w:ascii="GHEA Grapalat" w:hAnsi="GHEA Grapalat"/>
          <w:i/>
        </w:rPr>
      </w:pPr>
      <w:r w:rsidRPr="001F3BD3">
        <w:rPr>
          <w:rFonts w:ascii="GHEA Grapalat" w:hAnsi="GHEA Grapalat"/>
          <w:i/>
        </w:rPr>
        <w:t>• Положения и статьи 8 и 9 Закона Республики Армения «О безопасности пищевых продуктов».</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407F85" w:rsidRDefault="00407F85" w:rsidP="00407F85">
      <w:pPr>
        <w:jc w:val="both"/>
        <w:rPr>
          <w:rFonts w:eastAsia="Calibri"/>
          <w:i/>
          <w:color w:val="000000"/>
          <w:shd w:val="clear" w:color="auto" w:fill="FFFFFF"/>
          <w:lang w:val="hy-AM"/>
        </w:rPr>
      </w:pPr>
    </w:p>
    <w:p w:rsidR="00407F85" w:rsidRDefault="00407F85" w:rsidP="00B46D58">
      <w:pPr>
        <w:widowControl w:val="0"/>
        <w:spacing w:after="160"/>
        <w:jc w:val="right"/>
        <w:rPr>
          <w:rFonts w:ascii="GHEA Grapalat" w:hAnsi="GHEA Grapalat"/>
        </w:rPr>
      </w:pPr>
    </w:p>
    <w:p w:rsidR="00D203AA" w:rsidRDefault="00D203AA" w:rsidP="00B46D58">
      <w:pPr>
        <w:widowControl w:val="0"/>
        <w:spacing w:after="160"/>
        <w:jc w:val="right"/>
        <w:rPr>
          <w:rFonts w:ascii="GHEA Grapalat" w:hAnsi="GHEA Grapalat"/>
        </w:rPr>
      </w:pPr>
    </w:p>
    <w:p w:rsidR="00407F85" w:rsidRDefault="00407F85" w:rsidP="00D203AA">
      <w:pPr>
        <w:widowControl w:val="0"/>
        <w:spacing w:after="160"/>
        <w:rPr>
          <w:rFonts w:ascii="GHEA Grapalat" w:hAnsi="GHEA Grapalat"/>
        </w:rPr>
      </w:pPr>
    </w:p>
    <w:p w:rsidR="00D203AA"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1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26"/>
        <w:gridCol w:w="1276"/>
        <w:gridCol w:w="682"/>
        <w:gridCol w:w="813"/>
        <w:gridCol w:w="563"/>
        <w:gridCol w:w="681"/>
        <w:gridCol w:w="582"/>
        <w:gridCol w:w="566"/>
        <w:gridCol w:w="601"/>
        <w:gridCol w:w="611"/>
        <w:gridCol w:w="871"/>
        <w:gridCol w:w="676"/>
        <w:gridCol w:w="643"/>
        <w:gridCol w:w="611"/>
        <w:gridCol w:w="666"/>
        <w:gridCol w:w="7"/>
      </w:tblGrid>
      <w:tr w:rsidR="00D203AA" w:rsidRPr="00F412AC" w:rsidTr="00D203AA">
        <w:trPr>
          <w:trHeight w:val="363"/>
          <w:jc w:val="center"/>
        </w:trPr>
        <w:tc>
          <w:tcPr>
            <w:tcW w:w="11781" w:type="dxa"/>
            <w:gridSpan w:val="17"/>
          </w:tcPr>
          <w:p w:rsidR="00D203AA" w:rsidRPr="00F412AC" w:rsidRDefault="00D203AA" w:rsidP="00D203AA">
            <w:pPr>
              <w:widowControl w:val="0"/>
              <w:spacing w:after="120"/>
              <w:jc w:val="center"/>
              <w:rPr>
                <w:rFonts w:ascii="GHEA Grapalat" w:hAnsi="GHEA Grapalat"/>
                <w:sz w:val="16"/>
              </w:rPr>
            </w:pPr>
            <w:r w:rsidRPr="00D203AA">
              <w:rPr>
                <w:rFonts w:ascii="GHEA Grapalat" w:hAnsi="GHEA Grapalat"/>
                <w:sz w:val="16"/>
              </w:rPr>
              <w:t>Продукты</w:t>
            </w:r>
          </w:p>
        </w:tc>
      </w:tr>
      <w:tr w:rsidR="00D203AA" w:rsidRPr="00F412AC" w:rsidTr="00D203AA">
        <w:trPr>
          <w:gridAfter w:val="1"/>
          <w:wAfter w:w="7" w:type="dxa"/>
          <w:trHeight w:val="1781"/>
          <w:jc w:val="center"/>
        </w:trPr>
        <w:tc>
          <w:tcPr>
            <w:tcW w:w="1006"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26"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6"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203AA" w:rsidRPr="00CA2754" w:rsidRDefault="00D203AA" w:rsidP="00D203A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D203AA" w:rsidRPr="00F412AC" w:rsidTr="00D203AA">
        <w:trPr>
          <w:gridAfter w:val="1"/>
          <w:wAfter w:w="7" w:type="dxa"/>
          <w:trHeight w:val="742"/>
          <w:jc w:val="center"/>
        </w:trPr>
        <w:tc>
          <w:tcPr>
            <w:tcW w:w="1006" w:type="dxa"/>
          </w:tcPr>
          <w:p w:rsidR="00D203AA" w:rsidRPr="00F412AC" w:rsidRDefault="00D203AA" w:rsidP="00D203AA">
            <w:pPr>
              <w:widowControl w:val="0"/>
              <w:spacing w:after="120"/>
              <w:jc w:val="center"/>
              <w:rPr>
                <w:rFonts w:ascii="GHEA Grapalat" w:hAnsi="GHEA Grapalat"/>
                <w:sz w:val="16"/>
              </w:rPr>
            </w:pPr>
          </w:p>
        </w:tc>
        <w:tc>
          <w:tcPr>
            <w:tcW w:w="926" w:type="dxa"/>
          </w:tcPr>
          <w:p w:rsidR="00D203AA" w:rsidRPr="00F412AC" w:rsidRDefault="00D203AA" w:rsidP="00D203AA">
            <w:pPr>
              <w:widowControl w:val="0"/>
              <w:spacing w:after="120"/>
              <w:jc w:val="center"/>
              <w:rPr>
                <w:rFonts w:ascii="GHEA Grapalat" w:hAnsi="GHEA Grapalat"/>
                <w:sz w:val="16"/>
              </w:rPr>
            </w:pPr>
          </w:p>
        </w:tc>
        <w:tc>
          <w:tcPr>
            <w:tcW w:w="1276" w:type="dxa"/>
          </w:tcPr>
          <w:p w:rsidR="00D203AA" w:rsidRPr="00F412AC" w:rsidRDefault="00D203AA" w:rsidP="00D203AA">
            <w:pPr>
              <w:widowControl w:val="0"/>
              <w:spacing w:after="120"/>
              <w:jc w:val="center"/>
              <w:rPr>
                <w:rFonts w:ascii="GHEA Grapalat" w:hAnsi="GHEA Grapalat"/>
                <w:sz w:val="16"/>
              </w:rPr>
            </w:pPr>
          </w:p>
        </w:tc>
        <w:tc>
          <w:tcPr>
            <w:tcW w:w="682" w:type="dxa"/>
            <w:vAlign w:val="center"/>
          </w:tcPr>
          <w:p w:rsidR="00D203AA" w:rsidRPr="00F412AC" w:rsidRDefault="00D203AA" w:rsidP="00D203A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203AA" w:rsidRPr="00F412AC" w:rsidRDefault="00D203AA" w:rsidP="00D203A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203AA" w:rsidRPr="00F412AC" w:rsidRDefault="00D203AA" w:rsidP="00D203A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203AA" w:rsidRPr="00F412AC" w:rsidRDefault="00D203AA" w:rsidP="00D203A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203AA" w:rsidRPr="00F412AC" w:rsidRDefault="00D203AA" w:rsidP="00D203A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203AA" w:rsidRPr="00F412AC" w:rsidRDefault="00D203AA" w:rsidP="00D203A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203AA" w:rsidRPr="00F412AC" w:rsidRDefault="00D203AA" w:rsidP="00D203A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203AA" w:rsidRPr="00F412AC" w:rsidRDefault="00D203AA" w:rsidP="00D203A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203AA" w:rsidRPr="00F412AC" w:rsidRDefault="00D203AA" w:rsidP="00D203A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203AA" w:rsidRPr="00F412AC" w:rsidRDefault="00D203AA" w:rsidP="00D203A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203AA" w:rsidRPr="00F412AC" w:rsidRDefault="00D203AA" w:rsidP="00D203A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203AA" w:rsidRPr="00F412AC" w:rsidRDefault="00D203AA" w:rsidP="00D203A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203AA" w:rsidRPr="00CA2754" w:rsidRDefault="00D203AA" w:rsidP="00D203A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203AA" w:rsidRPr="00F412AC" w:rsidTr="00D203AA">
        <w:trPr>
          <w:gridAfter w:val="1"/>
          <w:wAfter w:w="7" w:type="dxa"/>
          <w:trHeight w:val="363"/>
          <w:jc w:val="center"/>
        </w:trPr>
        <w:tc>
          <w:tcPr>
            <w:tcW w:w="1006" w:type="dxa"/>
          </w:tcPr>
          <w:p w:rsidR="00D203AA" w:rsidRPr="00DB3D5C" w:rsidRDefault="00D203AA" w:rsidP="00D203AA">
            <w:pPr>
              <w:widowControl w:val="0"/>
              <w:spacing w:after="120"/>
              <w:jc w:val="center"/>
              <w:rPr>
                <w:rFonts w:ascii="GHEA Grapalat" w:hAnsi="GHEA Grapalat"/>
                <w:sz w:val="16"/>
                <w:lang w:val="en-US"/>
              </w:rPr>
            </w:pPr>
            <w:r>
              <w:rPr>
                <w:rFonts w:ascii="GHEA Grapalat" w:hAnsi="GHEA Grapalat"/>
                <w:sz w:val="16"/>
                <w:lang w:val="en-US"/>
              </w:rPr>
              <w:t>1</w:t>
            </w:r>
          </w:p>
        </w:tc>
        <w:tc>
          <w:tcPr>
            <w:tcW w:w="926" w:type="dxa"/>
            <w:vAlign w:val="center"/>
          </w:tcPr>
          <w:p w:rsidR="00D203AA" w:rsidRPr="00BD2B8C" w:rsidRDefault="00D51C8C" w:rsidP="00D203AA">
            <w:pPr>
              <w:jc w:val="center"/>
              <w:rPr>
                <w:color w:val="FF0000"/>
                <w:sz w:val="20"/>
                <w:szCs w:val="18"/>
              </w:rPr>
            </w:pPr>
            <w:r>
              <w:rPr>
                <w:rFonts w:ascii="Arial" w:hAnsi="Arial" w:cs="Arial"/>
                <w:sz w:val="22"/>
                <w:szCs w:val="22"/>
                <w:lang w:val="hy-AM"/>
              </w:rPr>
              <w:t>0</w:t>
            </w:r>
            <w:r w:rsidR="00D203AA">
              <w:rPr>
                <w:rFonts w:ascii="Arial" w:hAnsi="Arial" w:cs="Arial"/>
                <w:sz w:val="22"/>
                <w:szCs w:val="22"/>
              </w:rPr>
              <w:t>3142510</w:t>
            </w:r>
          </w:p>
        </w:tc>
        <w:tc>
          <w:tcPr>
            <w:tcW w:w="1276" w:type="dxa"/>
          </w:tcPr>
          <w:p w:rsidR="00D203AA" w:rsidRPr="00A018B7" w:rsidRDefault="00D203AA" w:rsidP="00D203AA">
            <w:r w:rsidRPr="00A018B7">
              <w:t>Яйцо</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P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2</w:t>
            </w:r>
          </w:p>
        </w:tc>
        <w:tc>
          <w:tcPr>
            <w:tcW w:w="926" w:type="dxa"/>
            <w:vAlign w:val="center"/>
          </w:tcPr>
          <w:p w:rsidR="00D203AA" w:rsidRPr="00BD2B8C" w:rsidRDefault="00D51C8C" w:rsidP="00D51C8C">
            <w:pPr>
              <w:rPr>
                <w:color w:val="FF0000"/>
                <w:sz w:val="20"/>
                <w:szCs w:val="18"/>
              </w:rPr>
            </w:pPr>
            <w:r>
              <w:rPr>
                <w:rFonts w:ascii="Arial" w:hAnsi="Arial" w:cs="Arial"/>
                <w:sz w:val="22"/>
                <w:szCs w:val="22"/>
                <w:lang w:val="hy-AM"/>
              </w:rPr>
              <w:t>0</w:t>
            </w:r>
            <w:r w:rsidR="00D203AA">
              <w:rPr>
                <w:rFonts w:ascii="Arial" w:hAnsi="Arial" w:cs="Arial"/>
                <w:sz w:val="22"/>
                <w:szCs w:val="22"/>
              </w:rPr>
              <w:t>3211300</w:t>
            </w:r>
          </w:p>
        </w:tc>
        <w:tc>
          <w:tcPr>
            <w:tcW w:w="1276" w:type="dxa"/>
          </w:tcPr>
          <w:p w:rsidR="00D203AA" w:rsidRPr="00A018B7" w:rsidRDefault="00D203AA" w:rsidP="00D203AA">
            <w:r w:rsidRPr="00A018B7">
              <w:t>Рис</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P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3</w:t>
            </w:r>
          </w:p>
        </w:tc>
        <w:tc>
          <w:tcPr>
            <w:tcW w:w="926" w:type="dxa"/>
            <w:vAlign w:val="center"/>
          </w:tcPr>
          <w:p w:rsidR="00D203AA" w:rsidRPr="00BD2B8C" w:rsidRDefault="00D51C8C" w:rsidP="00D203AA">
            <w:pPr>
              <w:jc w:val="center"/>
              <w:rPr>
                <w:color w:val="FF0000"/>
                <w:sz w:val="20"/>
                <w:szCs w:val="18"/>
              </w:rPr>
            </w:pPr>
            <w:r>
              <w:rPr>
                <w:rFonts w:ascii="Arial" w:hAnsi="Arial" w:cs="Arial"/>
                <w:sz w:val="22"/>
                <w:szCs w:val="22"/>
                <w:lang w:val="hy-AM"/>
              </w:rPr>
              <w:t>0</w:t>
            </w:r>
            <w:r w:rsidR="00D203AA">
              <w:rPr>
                <w:rFonts w:ascii="Arial" w:hAnsi="Arial" w:cs="Arial"/>
                <w:sz w:val="22"/>
                <w:szCs w:val="22"/>
              </w:rPr>
              <w:t>3221100</w:t>
            </w:r>
          </w:p>
        </w:tc>
        <w:tc>
          <w:tcPr>
            <w:tcW w:w="1276" w:type="dxa"/>
          </w:tcPr>
          <w:p w:rsidR="00D203AA" w:rsidRPr="00A018B7" w:rsidRDefault="00D203AA" w:rsidP="00D203AA">
            <w:r>
              <w:t>Свекла</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P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4</w:t>
            </w:r>
          </w:p>
        </w:tc>
        <w:tc>
          <w:tcPr>
            <w:tcW w:w="926" w:type="dxa"/>
            <w:vAlign w:val="center"/>
          </w:tcPr>
          <w:p w:rsidR="00D203AA" w:rsidRPr="00BD2B8C" w:rsidRDefault="00D51C8C" w:rsidP="00D203AA">
            <w:pPr>
              <w:jc w:val="center"/>
              <w:rPr>
                <w:rFonts w:ascii="Sylfaen" w:hAnsi="Sylfaen"/>
                <w:color w:val="FF0000"/>
                <w:lang w:val="hy-AM"/>
              </w:rPr>
            </w:pPr>
            <w:r>
              <w:rPr>
                <w:rFonts w:ascii="Arial" w:hAnsi="Arial" w:cs="Arial"/>
                <w:sz w:val="22"/>
                <w:szCs w:val="22"/>
                <w:lang w:val="hy-AM"/>
              </w:rPr>
              <w:t>0</w:t>
            </w:r>
            <w:r w:rsidR="00D203AA">
              <w:rPr>
                <w:rFonts w:ascii="Arial" w:hAnsi="Arial" w:cs="Arial"/>
                <w:sz w:val="22"/>
                <w:szCs w:val="22"/>
              </w:rPr>
              <w:t>3221110</w:t>
            </w:r>
          </w:p>
        </w:tc>
        <w:tc>
          <w:tcPr>
            <w:tcW w:w="1276" w:type="dxa"/>
          </w:tcPr>
          <w:p w:rsidR="00D203AA" w:rsidRPr="00A018B7" w:rsidRDefault="00D203AA" w:rsidP="00D203AA">
            <w:r w:rsidRPr="00A018B7">
              <w:t>Морковь</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P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5</w:t>
            </w:r>
          </w:p>
        </w:tc>
        <w:tc>
          <w:tcPr>
            <w:tcW w:w="926" w:type="dxa"/>
            <w:vAlign w:val="center"/>
          </w:tcPr>
          <w:p w:rsidR="00D203AA" w:rsidRPr="00BD2B8C" w:rsidRDefault="00D51C8C" w:rsidP="00D203AA">
            <w:pPr>
              <w:jc w:val="center"/>
              <w:rPr>
                <w:color w:val="FF0000"/>
                <w:sz w:val="20"/>
                <w:szCs w:val="18"/>
              </w:rPr>
            </w:pPr>
            <w:r>
              <w:rPr>
                <w:rFonts w:ascii="Arial" w:hAnsi="Arial" w:cs="Arial"/>
                <w:sz w:val="22"/>
                <w:szCs w:val="22"/>
                <w:lang w:val="hy-AM"/>
              </w:rPr>
              <w:t>0</w:t>
            </w:r>
            <w:r w:rsidR="00D203AA">
              <w:rPr>
                <w:rFonts w:ascii="Arial" w:hAnsi="Arial" w:cs="Arial"/>
                <w:sz w:val="22"/>
                <w:szCs w:val="22"/>
              </w:rPr>
              <w:t>3221410</w:t>
            </w:r>
          </w:p>
        </w:tc>
        <w:tc>
          <w:tcPr>
            <w:tcW w:w="1276" w:type="dxa"/>
          </w:tcPr>
          <w:p w:rsidR="00D203AA" w:rsidRPr="00A018B7" w:rsidRDefault="00D203AA" w:rsidP="00D203AA">
            <w:r w:rsidRPr="00A018B7">
              <w:t>Капуста</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P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6</w:t>
            </w:r>
          </w:p>
        </w:tc>
        <w:tc>
          <w:tcPr>
            <w:tcW w:w="926" w:type="dxa"/>
            <w:vAlign w:val="center"/>
          </w:tcPr>
          <w:p w:rsidR="00D203AA" w:rsidRPr="00BD2B8C" w:rsidRDefault="00D51C8C" w:rsidP="00D203AA">
            <w:pPr>
              <w:jc w:val="center"/>
              <w:rPr>
                <w:color w:val="FF0000"/>
                <w:sz w:val="20"/>
                <w:szCs w:val="18"/>
              </w:rPr>
            </w:pPr>
            <w:r>
              <w:rPr>
                <w:rFonts w:ascii="Arial" w:hAnsi="Arial" w:cs="Arial"/>
                <w:sz w:val="22"/>
                <w:szCs w:val="22"/>
                <w:lang w:val="hy-AM"/>
              </w:rPr>
              <w:t>0</w:t>
            </w:r>
            <w:r w:rsidR="00D203AA">
              <w:rPr>
                <w:rFonts w:ascii="Arial" w:hAnsi="Arial" w:cs="Arial"/>
                <w:sz w:val="22"/>
                <w:szCs w:val="22"/>
              </w:rPr>
              <w:t>3222128</w:t>
            </w:r>
          </w:p>
        </w:tc>
        <w:tc>
          <w:tcPr>
            <w:tcW w:w="1276" w:type="dxa"/>
          </w:tcPr>
          <w:p w:rsidR="00D203AA" w:rsidRPr="00A018B7" w:rsidRDefault="00D203AA" w:rsidP="00D203AA">
            <w:r w:rsidRPr="00A018B7">
              <w:t>Яблоко</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P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7</w:t>
            </w:r>
          </w:p>
        </w:tc>
        <w:tc>
          <w:tcPr>
            <w:tcW w:w="926" w:type="dxa"/>
            <w:vAlign w:val="center"/>
          </w:tcPr>
          <w:p w:rsidR="00D203AA" w:rsidRPr="00BD2B8C" w:rsidRDefault="00D203AA" w:rsidP="00D203AA">
            <w:pPr>
              <w:jc w:val="center"/>
              <w:rPr>
                <w:color w:val="FF0000"/>
                <w:sz w:val="20"/>
                <w:szCs w:val="18"/>
              </w:rPr>
            </w:pPr>
            <w:r>
              <w:rPr>
                <w:rFonts w:ascii="Arial" w:hAnsi="Arial" w:cs="Arial"/>
                <w:sz w:val="22"/>
                <w:szCs w:val="22"/>
              </w:rPr>
              <w:t>15112150</w:t>
            </w:r>
          </w:p>
        </w:tc>
        <w:tc>
          <w:tcPr>
            <w:tcW w:w="1276" w:type="dxa"/>
          </w:tcPr>
          <w:p w:rsidR="00D203AA" w:rsidRPr="00A018B7" w:rsidRDefault="00D203AA" w:rsidP="00D203AA">
            <w:r w:rsidRPr="00A018B7">
              <w:t>Куриная грудка</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P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8</w:t>
            </w:r>
          </w:p>
        </w:tc>
        <w:tc>
          <w:tcPr>
            <w:tcW w:w="926" w:type="dxa"/>
            <w:vAlign w:val="center"/>
          </w:tcPr>
          <w:p w:rsidR="00D203AA" w:rsidRPr="00BD2B8C" w:rsidRDefault="00D203AA" w:rsidP="00D203AA">
            <w:pPr>
              <w:jc w:val="center"/>
              <w:rPr>
                <w:color w:val="FF0000"/>
                <w:sz w:val="20"/>
                <w:szCs w:val="18"/>
              </w:rPr>
            </w:pPr>
            <w:r>
              <w:rPr>
                <w:rFonts w:ascii="Arial" w:hAnsi="Arial" w:cs="Arial"/>
                <w:sz w:val="22"/>
                <w:szCs w:val="22"/>
              </w:rPr>
              <w:t>15311100</w:t>
            </w:r>
          </w:p>
        </w:tc>
        <w:tc>
          <w:tcPr>
            <w:tcW w:w="1276" w:type="dxa"/>
          </w:tcPr>
          <w:p w:rsidR="00D203AA" w:rsidRPr="00A018B7" w:rsidRDefault="00D203AA" w:rsidP="00D203AA">
            <w:r w:rsidRPr="00A018B7">
              <w:t>Картофель</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P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9</w:t>
            </w:r>
          </w:p>
        </w:tc>
        <w:tc>
          <w:tcPr>
            <w:tcW w:w="926" w:type="dxa"/>
            <w:vAlign w:val="center"/>
          </w:tcPr>
          <w:p w:rsidR="00D203AA" w:rsidRPr="00BD2B8C" w:rsidRDefault="00D203AA" w:rsidP="00D203AA">
            <w:pPr>
              <w:jc w:val="center"/>
              <w:rPr>
                <w:color w:val="FF0000"/>
                <w:sz w:val="20"/>
                <w:szCs w:val="18"/>
              </w:rPr>
            </w:pPr>
            <w:r>
              <w:rPr>
                <w:rFonts w:ascii="Arial" w:hAnsi="Arial" w:cs="Arial"/>
                <w:sz w:val="22"/>
                <w:szCs w:val="22"/>
              </w:rPr>
              <w:t>15331153</w:t>
            </w:r>
          </w:p>
        </w:tc>
        <w:tc>
          <w:tcPr>
            <w:tcW w:w="1276" w:type="dxa"/>
          </w:tcPr>
          <w:p w:rsidR="00D203AA" w:rsidRPr="00A018B7" w:rsidRDefault="00D203AA" w:rsidP="00D203AA">
            <w:r w:rsidRPr="00A018B7">
              <w:t>Чечевица</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P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10</w:t>
            </w:r>
          </w:p>
        </w:tc>
        <w:tc>
          <w:tcPr>
            <w:tcW w:w="926" w:type="dxa"/>
            <w:vAlign w:val="center"/>
          </w:tcPr>
          <w:p w:rsidR="00D203AA" w:rsidRPr="00BD2B8C" w:rsidRDefault="00D203AA" w:rsidP="00D203AA">
            <w:pPr>
              <w:jc w:val="center"/>
              <w:rPr>
                <w:color w:val="FF0000"/>
                <w:sz w:val="20"/>
                <w:szCs w:val="18"/>
              </w:rPr>
            </w:pPr>
            <w:r>
              <w:rPr>
                <w:rFonts w:ascii="Arial" w:hAnsi="Arial" w:cs="Arial"/>
                <w:sz w:val="22"/>
                <w:szCs w:val="22"/>
              </w:rPr>
              <w:t>15331154</w:t>
            </w:r>
          </w:p>
        </w:tc>
        <w:tc>
          <w:tcPr>
            <w:tcW w:w="1276" w:type="dxa"/>
          </w:tcPr>
          <w:p w:rsidR="00D203AA" w:rsidRPr="00A018B7" w:rsidRDefault="00D203AA" w:rsidP="00D203AA">
            <w:r w:rsidRPr="00A018B7">
              <w:t>Горох</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P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11</w:t>
            </w:r>
          </w:p>
        </w:tc>
        <w:tc>
          <w:tcPr>
            <w:tcW w:w="926" w:type="dxa"/>
            <w:vAlign w:val="center"/>
          </w:tcPr>
          <w:p w:rsidR="00D203AA" w:rsidRPr="00BD2B8C" w:rsidRDefault="00D203AA" w:rsidP="00D203AA">
            <w:pPr>
              <w:jc w:val="center"/>
              <w:rPr>
                <w:color w:val="FF0000"/>
                <w:sz w:val="20"/>
                <w:szCs w:val="18"/>
              </w:rPr>
            </w:pPr>
            <w:r>
              <w:rPr>
                <w:rFonts w:ascii="Arial" w:hAnsi="Arial" w:cs="Arial"/>
                <w:sz w:val="22"/>
                <w:szCs w:val="22"/>
              </w:rPr>
              <w:t>15333100</w:t>
            </w:r>
          </w:p>
        </w:tc>
        <w:tc>
          <w:tcPr>
            <w:tcW w:w="1276" w:type="dxa"/>
          </w:tcPr>
          <w:p w:rsidR="00D203AA" w:rsidRPr="00A018B7" w:rsidRDefault="00D203AA" w:rsidP="00D203AA">
            <w:r w:rsidRPr="00A018B7">
              <w:t>Томатная паста</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P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12</w:t>
            </w:r>
          </w:p>
        </w:tc>
        <w:tc>
          <w:tcPr>
            <w:tcW w:w="926" w:type="dxa"/>
            <w:vAlign w:val="center"/>
          </w:tcPr>
          <w:p w:rsidR="00D203AA" w:rsidRPr="00BD2B8C" w:rsidRDefault="00D203AA" w:rsidP="00D203AA">
            <w:pPr>
              <w:jc w:val="center"/>
              <w:rPr>
                <w:color w:val="FF0000"/>
                <w:sz w:val="20"/>
                <w:szCs w:val="18"/>
              </w:rPr>
            </w:pPr>
            <w:r>
              <w:rPr>
                <w:rFonts w:ascii="Arial" w:hAnsi="Arial" w:cs="Arial"/>
                <w:sz w:val="22"/>
                <w:szCs w:val="22"/>
              </w:rPr>
              <w:t>15412200</w:t>
            </w:r>
          </w:p>
        </w:tc>
        <w:tc>
          <w:tcPr>
            <w:tcW w:w="1276" w:type="dxa"/>
          </w:tcPr>
          <w:p w:rsidR="00D203AA" w:rsidRPr="00A018B7" w:rsidRDefault="00D203AA" w:rsidP="00D203AA">
            <w:r w:rsidRPr="00A018B7">
              <w:t>Растительное масло</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P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13</w:t>
            </w:r>
          </w:p>
        </w:tc>
        <w:tc>
          <w:tcPr>
            <w:tcW w:w="926" w:type="dxa"/>
            <w:vAlign w:val="center"/>
          </w:tcPr>
          <w:p w:rsidR="00D203AA" w:rsidRPr="00BD2B8C" w:rsidRDefault="00D203AA" w:rsidP="00D203AA">
            <w:pPr>
              <w:jc w:val="center"/>
              <w:rPr>
                <w:color w:val="FF0000"/>
                <w:sz w:val="20"/>
                <w:szCs w:val="18"/>
              </w:rPr>
            </w:pPr>
            <w:r>
              <w:rPr>
                <w:rFonts w:ascii="Arial" w:hAnsi="Arial" w:cs="Arial"/>
                <w:sz w:val="22"/>
                <w:szCs w:val="22"/>
              </w:rPr>
              <w:t>15541200</w:t>
            </w:r>
          </w:p>
        </w:tc>
        <w:tc>
          <w:tcPr>
            <w:tcW w:w="1276" w:type="dxa"/>
          </w:tcPr>
          <w:p w:rsidR="00D203AA" w:rsidRPr="00A018B7" w:rsidRDefault="00D203AA" w:rsidP="00D203AA">
            <w:r w:rsidRPr="00A018B7">
              <w:t>Сыр</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14</w:t>
            </w:r>
          </w:p>
        </w:tc>
        <w:tc>
          <w:tcPr>
            <w:tcW w:w="926" w:type="dxa"/>
            <w:vAlign w:val="center"/>
          </w:tcPr>
          <w:p w:rsidR="00D203AA" w:rsidRPr="00BD2B8C" w:rsidRDefault="00D203AA" w:rsidP="00D203AA">
            <w:pPr>
              <w:jc w:val="center"/>
              <w:rPr>
                <w:color w:val="FF0000"/>
                <w:sz w:val="20"/>
                <w:szCs w:val="18"/>
              </w:rPr>
            </w:pPr>
            <w:r>
              <w:rPr>
                <w:rFonts w:ascii="Arial" w:hAnsi="Arial" w:cs="Arial"/>
                <w:sz w:val="22"/>
                <w:szCs w:val="22"/>
              </w:rPr>
              <w:t>15616000</w:t>
            </w:r>
          </w:p>
        </w:tc>
        <w:tc>
          <w:tcPr>
            <w:tcW w:w="1276" w:type="dxa"/>
          </w:tcPr>
          <w:p w:rsidR="00D203AA" w:rsidRPr="00A018B7" w:rsidRDefault="00D203AA" w:rsidP="00D203AA">
            <w:r w:rsidRPr="00A018B7">
              <w:t>Гречка</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15</w:t>
            </w:r>
          </w:p>
        </w:tc>
        <w:tc>
          <w:tcPr>
            <w:tcW w:w="926" w:type="dxa"/>
            <w:vAlign w:val="center"/>
          </w:tcPr>
          <w:p w:rsidR="00D203AA" w:rsidRPr="00BD2B8C" w:rsidRDefault="00D203AA" w:rsidP="00D203AA">
            <w:pPr>
              <w:jc w:val="center"/>
              <w:rPr>
                <w:color w:val="FF0000"/>
                <w:sz w:val="20"/>
                <w:szCs w:val="18"/>
              </w:rPr>
            </w:pPr>
            <w:r>
              <w:rPr>
                <w:rFonts w:ascii="Arial" w:hAnsi="Arial" w:cs="Arial"/>
                <w:sz w:val="22"/>
                <w:szCs w:val="22"/>
              </w:rPr>
              <w:t>15851100</w:t>
            </w:r>
          </w:p>
        </w:tc>
        <w:tc>
          <w:tcPr>
            <w:tcW w:w="1276" w:type="dxa"/>
          </w:tcPr>
          <w:p w:rsidR="00D203AA" w:rsidRPr="00A018B7" w:rsidRDefault="00D203AA" w:rsidP="00D203AA">
            <w:r w:rsidRPr="00A018B7">
              <w:t>Макароны</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lastRenderedPageBreak/>
              <w:t>16</w:t>
            </w:r>
          </w:p>
        </w:tc>
        <w:tc>
          <w:tcPr>
            <w:tcW w:w="926" w:type="dxa"/>
            <w:vAlign w:val="center"/>
          </w:tcPr>
          <w:p w:rsidR="00D203AA" w:rsidRPr="00BD2B8C" w:rsidRDefault="00D203AA" w:rsidP="00D203AA">
            <w:pPr>
              <w:jc w:val="center"/>
              <w:rPr>
                <w:color w:val="FF0000"/>
                <w:sz w:val="20"/>
                <w:szCs w:val="18"/>
              </w:rPr>
            </w:pPr>
            <w:r>
              <w:rPr>
                <w:rFonts w:ascii="Arial" w:hAnsi="Arial" w:cs="Arial"/>
                <w:sz w:val="22"/>
                <w:szCs w:val="22"/>
              </w:rPr>
              <w:t>15872400</w:t>
            </w:r>
          </w:p>
        </w:tc>
        <w:tc>
          <w:tcPr>
            <w:tcW w:w="1276" w:type="dxa"/>
          </w:tcPr>
          <w:p w:rsidR="00D203AA" w:rsidRPr="00A018B7" w:rsidRDefault="00D203AA" w:rsidP="00D203AA">
            <w:r w:rsidRPr="00A018B7">
              <w:t>Соль для приправы</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17</w:t>
            </w:r>
          </w:p>
        </w:tc>
        <w:tc>
          <w:tcPr>
            <w:tcW w:w="926" w:type="dxa"/>
            <w:vAlign w:val="center"/>
          </w:tcPr>
          <w:p w:rsidR="00D203AA" w:rsidRPr="00BD2B8C" w:rsidRDefault="00D203AA" w:rsidP="00D203AA">
            <w:pPr>
              <w:jc w:val="center"/>
              <w:rPr>
                <w:color w:val="FF0000"/>
                <w:sz w:val="20"/>
                <w:szCs w:val="18"/>
              </w:rPr>
            </w:pPr>
            <w:r>
              <w:rPr>
                <w:rFonts w:ascii="Arial" w:hAnsi="Arial" w:cs="Arial"/>
                <w:sz w:val="22"/>
                <w:szCs w:val="22"/>
              </w:rPr>
              <w:t>15811100</w:t>
            </w:r>
          </w:p>
        </w:tc>
        <w:tc>
          <w:tcPr>
            <w:tcW w:w="1276" w:type="dxa"/>
          </w:tcPr>
          <w:p w:rsidR="00D203AA" w:rsidRPr="00A018B7" w:rsidRDefault="00D203AA" w:rsidP="00D203AA">
            <w:r w:rsidRPr="00A018B7">
              <w:t>Хлеб</w:t>
            </w:r>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r w:rsidR="00D203AA" w:rsidRPr="00F412AC" w:rsidTr="00D203AA">
        <w:trPr>
          <w:gridAfter w:val="1"/>
          <w:wAfter w:w="7" w:type="dxa"/>
          <w:trHeight w:val="363"/>
          <w:jc w:val="center"/>
        </w:trPr>
        <w:tc>
          <w:tcPr>
            <w:tcW w:w="1006" w:type="dxa"/>
          </w:tcPr>
          <w:p w:rsidR="00D203AA" w:rsidRDefault="00D203AA" w:rsidP="00D203AA">
            <w:pPr>
              <w:widowControl w:val="0"/>
              <w:spacing w:after="120"/>
              <w:jc w:val="center"/>
              <w:rPr>
                <w:rFonts w:ascii="GHEA Grapalat" w:hAnsi="GHEA Grapalat"/>
                <w:sz w:val="16"/>
                <w:lang w:val="hy-AM"/>
              </w:rPr>
            </w:pPr>
            <w:r>
              <w:rPr>
                <w:rFonts w:ascii="GHEA Grapalat" w:hAnsi="GHEA Grapalat"/>
                <w:sz w:val="16"/>
                <w:lang w:val="hy-AM"/>
              </w:rPr>
              <w:t>18</w:t>
            </w:r>
          </w:p>
        </w:tc>
        <w:tc>
          <w:tcPr>
            <w:tcW w:w="926" w:type="dxa"/>
            <w:vAlign w:val="center"/>
          </w:tcPr>
          <w:p w:rsidR="00D203AA" w:rsidRPr="00BD2B8C" w:rsidRDefault="00D203AA" w:rsidP="00D203AA">
            <w:pPr>
              <w:jc w:val="center"/>
              <w:rPr>
                <w:color w:val="FF0000"/>
                <w:sz w:val="20"/>
                <w:szCs w:val="18"/>
              </w:rPr>
            </w:pPr>
            <w:r>
              <w:rPr>
                <w:rFonts w:ascii="Arial" w:hAnsi="Arial" w:cs="Arial"/>
                <w:sz w:val="22"/>
                <w:szCs w:val="22"/>
              </w:rPr>
              <w:t>15551600</w:t>
            </w:r>
          </w:p>
        </w:tc>
        <w:tc>
          <w:tcPr>
            <w:tcW w:w="1276" w:type="dxa"/>
          </w:tcPr>
          <w:p w:rsidR="00D203AA" w:rsidRDefault="00D203AA" w:rsidP="00D203AA">
            <w:proofErr w:type="spellStart"/>
            <w:r>
              <w:t>Матцун</w:t>
            </w:r>
            <w:proofErr w:type="spellEnd"/>
          </w:p>
        </w:tc>
        <w:tc>
          <w:tcPr>
            <w:tcW w:w="682"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3AA" w:rsidRPr="00F412AC" w:rsidRDefault="00D203AA" w:rsidP="00D203A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3AA" w:rsidRPr="00F412AC" w:rsidRDefault="00D203AA" w:rsidP="00D203AA">
            <w:pPr>
              <w:widowControl w:val="0"/>
              <w:spacing w:after="120"/>
              <w:jc w:val="center"/>
              <w:rPr>
                <w:rFonts w:ascii="GHEA Grapalat" w:hAnsi="GHEA Grapalat"/>
                <w:b/>
                <w:sz w:val="16"/>
              </w:rPr>
            </w:pPr>
            <w:r w:rsidRPr="00F412AC">
              <w:rPr>
                <w:rFonts w:ascii="GHEA Grapalat" w:hAnsi="GHEA Grapalat"/>
                <w:sz w:val="16"/>
              </w:rPr>
              <w:t>... %</w:t>
            </w:r>
          </w:p>
        </w:tc>
      </w:tr>
    </w:tbl>
    <w:p w:rsidR="00071D1C" w:rsidRPr="00D203AA" w:rsidRDefault="00071D1C" w:rsidP="00B46D58">
      <w:pPr>
        <w:widowControl w:val="0"/>
        <w:spacing w:after="160"/>
        <w:jc w:val="right"/>
        <w:rPr>
          <w:rFonts w:ascii="GHEA Grapalat" w:hAnsi="GHEA Grapalat"/>
          <w:lang w:val="hy-AM"/>
        </w:rPr>
      </w:pPr>
    </w:p>
    <w:p w:rsidR="00071D1C" w:rsidRDefault="00071D1C" w:rsidP="00B46D58">
      <w:pPr>
        <w:widowControl w:val="0"/>
        <w:spacing w:after="160"/>
        <w:rPr>
          <w:rFonts w:ascii="GHEA Grapalat" w:hAnsi="GHEA Grapalat"/>
        </w:rPr>
      </w:pPr>
    </w:p>
    <w:p w:rsidR="00407F85" w:rsidRPr="00B138F3" w:rsidRDefault="00407F85" w:rsidP="00B46D58">
      <w:pPr>
        <w:widowControl w:val="0"/>
        <w:spacing w:after="160"/>
        <w:rPr>
          <w:rFonts w:ascii="GHEA Grapalat" w:hAnsi="GHEA Grapalat"/>
        </w:rPr>
        <w:sectPr w:rsidR="00407F85"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6E7056">
      <w:pPr>
        <w:pStyle w:val="aff3"/>
        <w:numPr>
          <w:ilvl w:val="0"/>
          <w:numId w:val="10"/>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6E7056">
      <w:pPr>
        <w:pStyle w:val="aff3"/>
        <w:numPr>
          <w:ilvl w:val="0"/>
          <w:numId w:val="10"/>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6"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92505" w:rsidRDefault="00392505">
      <w:r>
        <w:separator/>
      </w:r>
    </w:p>
  </w:endnote>
  <w:endnote w:type="continuationSeparator" w:id="0">
    <w:p w:rsidR="00392505" w:rsidRDefault="0039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Helvetica">
    <w:panose1 w:val="020B0604020202030204"/>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D203AA" w:rsidRPr="00C861E9" w:rsidRDefault="00D203A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92505" w:rsidRDefault="00392505">
      <w:r>
        <w:separator/>
      </w:r>
    </w:p>
  </w:footnote>
  <w:footnote w:type="continuationSeparator" w:id="0">
    <w:p w:rsidR="00392505" w:rsidRDefault="00392505">
      <w:r>
        <w:continuationSeparator/>
      </w:r>
    </w:p>
  </w:footnote>
  <w:footnote w:id="1">
    <w:p w:rsidR="00D203AA" w:rsidRPr="008842CE" w:rsidRDefault="00D203A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203AA" w:rsidRPr="00541313" w:rsidRDefault="00D203A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203AA" w:rsidRPr="00DB4FE3" w:rsidRDefault="00D203AA"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D203AA" w:rsidRPr="00DB4FE3" w:rsidRDefault="00D203AA"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D203AA" w:rsidRDefault="00D203AA"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D203AA" w:rsidRPr="00D3436F" w:rsidRDefault="00D203A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203AA" w:rsidRPr="008842CE" w:rsidRDefault="00D203AA" w:rsidP="001831C4">
      <w:pPr>
        <w:pStyle w:val="af2"/>
        <w:widowControl w:val="0"/>
        <w:jc w:val="both"/>
        <w:rPr>
          <w:rFonts w:ascii="GHEA Grapalat" w:hAnsi="GHEA Grapalat"/>
          <w:lang w:val="af-ZA"/>
        </w:rPr>
      </w:pPr>
    </w:p>
    <w:p w:rsidR="00D203AA" w:rsidRPr="008842CE" w:rsidRDefault="00D203AA" w:rsidP="008842CE">
      <w:pPr>
        <w:pStyle w:val="af2"/>
        <w:widowControl w:val="0"/>
        <w:jc w:val="both"/>
        <w:rPr>
          <w:rFonts w:ascii="GHEA Grapalat" w:hAnsi="GHEA Grapalat"/>
          <w:lang w:val="af-ZA"/>
        </w:rPr>
      </w:pPr>
    </w:p>
  </w:footnote>
  <w:footnote w:id="3">
    <w:p w:rsidR="00D203AA" w:rsidRPr="00CD6B60" w:rsidRDefault="00D203A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203AA" w:rsidRPr="00CD6B60" w:rsidRDefault="00D203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03AA" w:rsidRPr="00CD6B60" w:rsidRDefault="00D203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03AA" w:rsidRPr="00CD6B60" w:rsidRDefault="00D203A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203AA" w:rsidRPr="00CA2B01" w:rsidRDefault="00D203A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203AA" w:rsidRPr="00CA2B01" w:rsidRDefault="00D203A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D203AA" w:rsidRPr="00CA2B01" w:rsidRDefault="00D203A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D203AA" w:rsidRPr="005D5092" w:rsidRDefault="00D203A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D203AA" w:rsidRPr="0034222E" w:rsidDel="00932115" w:rsidRDefault="00D203A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D203AA" w:rsidRPr="00D3436F" w:rsidRDefault="00D203A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203AA" w:rsidRPr="000811C1" w:rsidRDefault="00D203AA">
      <w:pPr>
        <w:pStyle w:val="af2"/>
        <w:rPr>
          <w:rFonts w:asciiTheme="minorHAnsi" w:hAnsiTheme="minorHAnsi"/>
        </w:rPr>
      </w:pPr>
    </w:p>
  </w:footnote>
  <w:footnote w:id="7">
    <w:p w:rsidR="00D203AA" w:rsidRDefault="00D203AA"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203AA" w:rsidRDefault="00D203AA"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D203AA" w:rsidRPr="00EE76ED" w:rsidRDefault="00D203AA"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D203AA" w:rsidRPr="002C2499" w:rsidRDefault="00D203AA" w:rsidP="00AA4D5E">
      <w:pPr>
        <w:pStyle w:val="af2"/>
        <w:jc w:val="both"/>
      </w:pPr>
    </w:p>
    <w:p w:rsidR="00D203AA" w:rsidRPr="000811C1" w:rsidRDefault="00D203AA">
      <w:pPr>
        <w:pStyle w:val="af2"/>
        <w:rPr>
          <w:rFonts w:asciiTheme="minorHAnsi" w:hAnsiTheme="minorHAnsi"/>
        </w:rPr>
      </w:pPr>
    </w:p>
  </w:footnote>
  <w:footnote w:id="8">
    <w:p w:rsidR="00D203AA" w:rsidRPr="00FE2AA4" w:rsidRDefault="00D203A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D203AA" w:rsidRPr="008842CE" w:rsidRDefault="00D203A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03AA" w:rsidRPr="000811C1" w:rsidRDefault="00D203AA">
      <w:pPr>
        <w:pStyle w:val="af2"/>
        <w:rPr>
          <w:lang w:val="af-ZA"/>
        </w:rPr>
      </w:pPr>
    </w:p>
  </w:footnote>
  <w:footnote w:id="10">
    <w:p w:rsidR="00D203AA" w:rsidRDefault="00D203AA" w:rsidP="00636142">
      <w:pPr>
        <w:pStyle w:val="af2"/>
        <w:jc w:val="both"/>
        <w:rPr>
          <w:rFonts w:ascii="GHEA Grapalat" w:hAnsi="GHEA Grapalat"/>
          <w:i/>
          <w:lang w:val="hy-AM"/>
        </w:rPr>
      </w:pPr>
    </w:p>
    <w:p w:rsidR="00D203AA" w:rsidRPr="002227A9" w:rsidRDefault="00D203A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D203AA" w:rsidRPr="00636142" w:rsidRDefault="00D203A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D203AA" w:rsidRPr="0092041F" w:rsidRDefault="00D203A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203AA" w:rsidRPr="0092041F" w:rsidRDefault="00D203AA" w:rsidP="00C67FAB">
      <w:pPr>
        <w:pStyle w:val="af2"/>
        <w:jc w:val="both"/>
        <w:rPr>
          <w:rFonts w:ascii="GHEA Grapalat" w:hAnsi="GHEA Grapalat"/>
          <w:i/>
        </w:rPr>
      </w:pPr>
    </w:p>
  </w:footnote>
  <w:footnote w:id="11">
    <w:p w:rsidR="00D203AA" w:rsidRPr="004A4643" w:rsidRDefault="00D203A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D203AA" w:rsidRPr="008E4439" w:rsidRDefault="00D203A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203AA" w:rsidRPr="000811C1" w:rsidRDefault="00D203AA" w:rsidP="0027573B">
      <w:pPr>
        <w:pStyle w:val="af2"/>
        <w:rPr>
          <w:rFonts w:ascii="Sylfaen" w:hAnsi="Sylfaen"/>
          <w:sz w:val="18"/>
          <w:szCs w:val="18"/>
        </w:rPr>
      </w:pPr>
    </w:p>
  </w:footnote>
  <w:footnote w:id="13">
    <w:p w:rsidR="00D203AA" w:rsidRPr="00A31673" w:rsidRDefault="00D203A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203AA" w:rsidRPr="00DE7706" w:rsidRDefault="00D203A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D203AA" w:rsidRPr="008416BA" w:rsidRDefault="00D203A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203AA" w:rsidRDefault="00D203AA" w:rsidP="006B3E56">
      <w:pPr>
        <w:jc w:val="both"/>
      </w:pPr>
    </w:p>
    <w:p w:rsidR="00D203AA" w:rsidRPr="008B70EB" w:rsidRDefault="00D203A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203AA" w:rsidRPr="008B70EB" w:rsidRDefault="00D203A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203AA" w:rsidRPr="008B70EB" w:rsidRDefault="00D203A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203AA" w:rsidRDefault="00D203AA" w:rsidP="00637230">
      <w:pPr>
        <w:jc w:val="both"/>
        <w:rPr>
          <w:rFonts w:asciiTheme="minorHAnsi" w:hAnsiTheme="minorHAnsi"/>
          <w:lang w:val="af-ZA"/>
        </w:rPr>
      </w:pPr>
    </w:p>
  </w:footnote>
  <w:footnote w:id="16">
    <w:p w:rsidR="00D203AA" w:rsidRPr="00D3436F" w:rsidRDefault="00D203A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203AA" w:rsidRPr="00D3436F" w:rsidRDefault="00D203AA">
      <w:pPr>
        <w:pStyle w:val="af2"/>
        <w:rPr>
          <w:lang w:val="es-ES"/>
        </w:rPr>
      </w:pPr>
    </w:p>
  </w:footnote>
  <w:footnote w:id="17">
    <w:p w:rsidR="00D203AA" w:rsidRPr="008842CE" w:rsidRDefault="00D203AA" w:rsidP="003D2FE2">
      <w:pPr>
        <w:pStyle w:val="af2"/>
        <w:jc w:val="both"/>
      </w:pPr>
    </w:p>
  </w:footnote>
  <w:footnote w:id="18">
    <w:p w:rsidR="00D203AA" w:rsidRPr="008842CE" w:rsidRDefault="00D203AA" w:rsidP="000A214C">
      <w:pPr>
        <w:pStyle w:val="af2"/>
        <w:jc w:val="both"/>
      </w:pPr>
    </w:p>
  </w:footnote>
  <w:footnote w:id="19">
    <w:p w:rsidR="00D203AA" w:rsidRDefault="00D203A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203AA" w:rsidRPr="00F21C0D" w:rsidRDefault="00D203AA" w:rsidP="00D3436F">
      <w:pPr>
        <w:pStyle w:val="af2"/>
        <w:widowControl w:val="0"/>
        <w:jc w:val="both"/>
        <w:rPr>
          <w:lang w:val="hy-AM"/>
        </w:rPr>
      </w:pPr>
    </w:p>
  </w:footnote>
  <w:footnote w:id="20">
    <w:p w:rsidR="00D203AA" w:rsidRDefault="00D203A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203AA" w:rsidRDefault="00D203AA" w:rsidP="005E52ED">
      <w:pPr>
        <w:pStyle w:val="af2"/>
        <w:widowControl w:val="0"/>
        <w:jc w:val="both"/>
        <w:rPr>
          <w:rFonts w:ascii="GHEA Grapalat" w:hAnsi="GHEA Grapalat"/>
          <w:i/>
        </w:rPr>
      </w:pPr>
    </w:p>
    <w:p w:rsidR="00D203AA" w:rsidRDefault="00D203AA" w:rsidP="005E52ED">
      <w:pPr>
        <w:pStyle w:val="af2"/>
        <w:widowControl w:val="0"/>
        <w:jc w:val="both"/>
        <w:rPr>
          <w:rFonts w:ascii="GHEA Grapalat" w:hAnsi="GHEA Grapalat"/>
          <w:i/>
        </w:rPr>
      </w:pPr>
    </w:p>
    <w:p w:rsidR="00D203AA" w:rsidRPr="00EB336B" w:rsidRDefault="00D203A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203AA" w:rsidRPr="00D3436F" w:rsidRDefault="00D203AA">
      <w:pPr>
        <w:pStyle w:val="af2"/>
        <w:rPr>
          <w:lang w:val="hy-AM"/>
        </w:rPr>
      </w:pPr>
    </w:p>
  </w:footnote>
  <w:footnote w:id="21">
    <w:p w:rsidR="00D203AA" w:rsidRPr="008842CE" w:rsidRDefault="00D203A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203AA" w:rsidRPr="00E85250" w:rsidRDefault="00D203AA" w:rsidP="00D90640">
      <w:pPr>
        <w:widowControl w:val="0"/>
        <w:spacing w:after="160" w:line="360" w:lineRule="auto"/>
        <w:ind w:firstLine="709"/>
        <w:jc w:val="both"/>
        <w:rPr>
          <w:rFonts w:ascii="GHEA Grapalat" w:hAnsi="GHEA Grapalat"/>
          <w:lang w:val="hy-AM"/>
        </w:rPr>
      </w:pPr>
    </w:p>
    <w:p w:rsidR="00D203AA" w:rsidRPr="00D3436F" w:rsidRDefault="00D203AA">
      <w:pPr>
        <w:pStyle w:val="af2"/>
        <w:rPr>
          <w:lang w:val="hy-AM"/>
        </w:rPr>
      </w:pPr>
    </w:p>
  </w:footnote>
  <w:footnote w:id="22">
    <w:p w:rsidR="00D203AA" w:rsidRPr="00402BC3" w:rsidRDefault="00D203A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203AA" w:rsidRPr="00552088" w:rsidRDefault="00D203A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203AA" w:rsidRPr="00D3436F" w:rsidRDefault="00D203AA">
      <w:pPr>
        <w:pStyle w:val="af2"/>
        <w:rPr>
          <w:lang w:val="hy-AM"/>
        </w:rPr>
      </w:pPr>
    </w:p>
  </w:footnote>
  <w:footnote w:id="23">
    <w:p w:rsidR="00D203AA" w:rsidRPr="008842CE" w:rsidRDefault="00D203A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203AA" w:rsidRPr="00D3436F" w:rsidRDefault="00D203AA">
      <w:pPr>
        <w:pStyle w:val="af2"/>
        <w:rPr>
          <w:lang w:val="hy-AM"/>
        </w:rPr>
      </w:pPr>
    </w:p>
  </w:footnote>
  <w:footnote w:id="24">
    <w:p w:rsidR="00D203AA" w:rsidRPr="00D3436F" w:rsidRDefault="00D203A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203AA" w:rsidRPr="008842CE" w:rsidRDefault="00D203A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203AA" w:rsidRPr="00D3436F" w:rsidRDefault="00D203AA">
      <w:pPr>
        <w:pStyle w:val="af2"/>
        <w:rPr>
          <w:lang w:val="hy-AM"/>
        </w:rPr>
      </w:pPr>
    </w:p>
  </w:footnote>
  <w:footnote w:id="26">
    <w:p w:rsidR="00D203AA" w:rsidRPr="00E861BF" w:rsidRDefault="00D203A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D203AA" w:rsidRPr="008842CE" w:rsidRDefault="00D203AA"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rsidR="00D203AA" w:rsidRPr="00CA2754" w:rsidRDefault="00D203AA" w:rsidP="00D203AA">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2A709B"/>
    <w:multiLevelType w:val="hybridMultilevel"/>
    <w:tmpl w:val="6BA86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0F5566"/>
    <w:multiLevelType w:val="hybridMultilevel"/>
    <w:tmpl w:val="08F03B44"/>
    <w:lvl w:ilvl="0" w:tplc="0419000F">
      <w:start w:val="1"/>
      <w:numFmt w:val="decimal"/>
      <w:lvlText w:val="%1."/>
      <w:lvlJc w:val="left"/>
      <w:pPr>
        <w:ind w:left="643" w:hanging="360"/>
      </w:p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2EF3DFE"/>
    <w:multiLevelType w:val="hybridMultilevel"/>
    <w:tmpl w:val="F6C6A0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2"/>
  </w:num>
  <w:num w:numId="5">
    <w:abstractNumId w:val="0"/>
  </w:num>
  <w:num w:numId="6">
    <w:abstractNumId w:val="5"/>
  </w:num>
  <w:num w:numId="7">
    <w:abstractNumId w:val="12"/>
  </w:num>
  <w:num w:numId="8">
    <w:abstractNumId w:val="9"/>
  </w:num>
  <w:num w:numId="9">
    <w:abstractNumId w:val="10"/>
  </w:num>
  <w:num w:numId="10">
    <w:abstractNumId w:val="1"/>
  </w:num>
  <w:num w:numId="11">
    <w:abstractNumId w:val="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7A1"/>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3DF"/>
    <w:rsid w:val="00063AEF"/>
    <w:rsid w:val="0006491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0EE"/>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4F8"/>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8DA"/>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318"/>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67A6"/>
    <w:rsid w:val="001E7733"/>
    <w:rsid w:val="001E7BA9"/>
    <w:rsid w:val="001F0335"/>
    <w:rsid w:val="001F0371"/>
    <w:rsid w:val="001F0B18"/>
    <w:rsid w:val="001F0DAB"/>
    <w:rsid w:val="001F0F81"/>
    <w:rsid w:val="001F1B39"/>
    <w:rsid w:val="001F1DF0"/>
    <w:rsid w:val="001F1DF7"/>
    <w:rsid w:val="001F2926"/>
    <w:rsid w:val="001F3237"/>
    <w:rsid w:val="001F3278"/>
    <w:rsid w:val="001F386B"/>
    <w:rsid w:val="001F3BD3"/>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3983"/>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1C02"/>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67862"/>
    <w:rsid w:val="0027052A"/>
    <w:rsid w:val="00270D59"/>
    <w:rsid w:val="002716CA"/>
    <w:rsid w:val="00271DF6"/>
    <w:rsid w:val="0027256A"/>
    <w:rsid w:val="00272740"/>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22"/>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4AB"/>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A5"/>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05"/>
    <w:rsid w:val="00392525"/>
    <w:rsid w:val="0039338D"/>
    <w:rsid w:val="003946B4"/>
    <w:rsid w:val="00394990"/>
    <w:rsid w:val="003949A5"/>
    <w:rsid w:val="00395D6D"/>
    <w:rsid w:val="00395F4A"/>
    <w:rsid w:val="003960EA"/>
    <w:rsid w:val="0039646A"/>
    <w:rsid w:val="00396D60"/>
    <w:rsid w:val="003972CC"/>
    <w:rsid w:val="003975C0"/>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4A5"/>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85"/>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39BF"/>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3C9"/>
    <w:rsid w:val="004F4D14"/>
    <w:rsid w:val="004F5190"/>
    <w:rsid w:val="004F5518"/>
    <w:rsid w:val="004F5616"/>
    <w:rsid w:val="004F6815"/>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75F"/>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128"/>
    <w:rsid w:val="005A1236"/>
    <w:rsid w:val="005A221E"/>
    <w:rsid w:val="005A3009"/>
    <w:rsid w:val="005A3A35"/>
    <w:rsid w:val="005A3D17"/>
    <w:rsid w:val="005A3DC6"/>
    <w:rsid w:val="005A3EB8"/>
    <w:rsid w:val="005A3EDC"/>
    <w:rsid w:val="005A405F"/>
    <w:rsid w:val="005A4086"/>
    <w:rsid w:val="005A4324"/>
    <w:rsid w:val="005A57B8"/>
    <w:rsid w:val="005A60D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6D7B"/>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07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78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056"/>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48A"/>
    <w:rsid w:val="006F58E6"/>
    <w:rsid w:val="006F6413"/>
    <w:rsid w:val="006F69A0"/>
    <w:rsid w:val="006F6D1F"/>
    <w:rsid w:val="006F778E"/>
    <w:rsid w:val="00700053"/>
    <w:rsid w:val="00700C81"/>
    <w:rsid w:val="00701157"/>
    <w:rsid w:val="007017E0"/>
    <w:rsid w:val="007019EA"/>
    <w:rsid w:val="0070250D"/>
    <w:rsid w:val="00702A06"/>
    <w:rsid w:val="007032AC"/>
    <w:rsid w:val="007035C9"/>
    <w:rsid w:val="00704898"/>
    <w:rsid w:val="00705492"/>
    <w:rsid w:val="00705706"/>
    <w:rsid w:val="007064AB"/>
    <w:rsid w:val="007072C5"/>
    <w:rsid w:val="0070731F"/>
    <w:rsid w:val="00707B86"/>
    <w:rsid w:val="00712311"/>
    <w:rsid w:val="00712CB4"/>
    <w:rsid w:val="00712DB8"/>
    <w:rsid w:val="007131F4"/>
    <w:rsid w:val="00713746"/>
    <w:rsid w:val="0071687B"/>
    <w:rsid w:val="0071689A"/>
    <w:rsid w:val="00716F47"/>
    <w:rsid w:val="007204FD"/>
    <w:rsid w:val="00720542"/>
    <w:rsid w:val="00720E9E"/>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2569"/>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427"/>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178"/>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927"/>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3BB"/>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0C4"/>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38"/>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4B3"/>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A96"/>
    <w:rsid w:val="009C3B73"/>
    <w:rsid w:val="009C3EC5"/>
    <w:rsid w:val="009C4A72"/>
    <w:rsid w:val="009C55BB"/>
    <w:rsid w:val="009C5A1D"/>
    <w:rsid w:val="009C6103"/>
    <w:rsid w:val="009C7913"/>
    <w:rsid w:val="009D158E"/>
    <w:rsid w:val="009D228B"/>
    <w:rsid w:val="009D2AE5"/>
    <w:rsid w:val="009D352B"/>
    <w:rsid w:val="009D47AF"/>
    <w:rsid w:val="009D4A2D"/>
    <w:rsid w:val="009D6284"/>
    <w:rsid w:val="009D671D"/>
    <w:rsid w:val="009D6D1A"/>
    <w:rsid w:val="009D71F8"/>
    <w:rsid w:val="009D753C"/>
    <w:rsid w:val="009D78BC"/>
    <w:rsid w:val="009D7EFF"/>
    <w:rsid w:val="009D7F36"/>
    <w:rsid w:val="009E07EE"/>
    <w:rsid w:val="009E0C7F"/>
    <w:rsid w:val="009E1181"/>
    <w:rsid w:val="009E17E2"/>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689"/>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8F7"/>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4EF0"/>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51E"/>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09B"/>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74E"/>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3D"/>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BEA"/>
    <w:rsid w:val="00B75D2D"/>
    <w:rsid w:val="00B76CB5"/>
    <w:rsid w:val="00B800F8"/>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A7C9A"/>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BF7CEA"/>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CC7"/>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1A2"/>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9"/>
    <w:rsid w:val="00D05A4D"/>
    <w:rsid w:val="00D0677B"/>
    <w:rsid w:val="00D06AAC"/>
    <w:rsid w:val="00D06FCA"/>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03AA"/>
    <w:rsid w:val="00D21019"/>
    <w:rsid w:val="00D219A5"/>
    <w:rsid w:val="00D21AD1"/>
    <w:rsid w:val="00D22464"/>
    <w:rsid w:val="00D22CBB"/>
    <w:rsid w:val="00D23037"/>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C4"/>
    <w:rsid w:val="00D463EA"/>
    <w:rsid w:val="00D46D5B"/>
    <w:rsid w:val="00D47316"/>
    <w:rsid w:val="00D47541"/>
    <w:rsid w:val="00D47A5B"/>
    <w:rsid w:val="00D47A9C"/>
    <w:rsid w:val="00D50545"/>
    <w:rsid w:val="00D50B56"/>
    <w:rsid w:val="00D51669"/>
    <w:rsid w:val="00D516BE"/>
    <w:rsid w:val="00D51C8C"/>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57CA3"/>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258"/>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0FC7"/>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97F"/>
    <w:rsid w:val="00E36A86"/>
    <w:rsid w:val="00E401EA"/>
    <w:rsid w:val="00E40559"/>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2AC"/>
    <w:rsid w:val="00E95645"/>
    <w:rsid w:val="00E95757"/>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0A3D"/>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0E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DFE"/>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23"/>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0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1557E5"/>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20">
    <w:name w:val="Заголовок 2 Знак"/>
    <w:link w:val="2"/>
    <w:uiPriority w:val="9"/>
    <w:rsid w:val="007602A3"/>
    <w:rPr>
      <w:rFonts w:ascii="Arial LatArm" w:hAnsi="Arial LatArm"/>
      <w:b/>
      <w:color w:val="0000FF"/>
      <w:lang w:val="ru-RU" w:eastAsia="ru-RU" w:bidi="ru-RU"/>
    </w:rPr>
  </w:style>
  <w:style w:type="character" w:customStyle="1" w:styleId="30">
    <w:name w:val="Заголовок 3 Знак"/>
    <w:link w:val="3"/>
    <w:qFormat/>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qFormat/>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uiPriority w:val="99"/>
    <w:qFormat/>
    <w:rsid w:val="00096865"/>
    <w:pPr>
      <w:spacing w:after="120"/>
    </w:pPr>
  </w:style>
  <w:style w:type="character" w:customStyle="1" w:styleId="ab">
    <w:name w:val="Основной текст Знак"/>
    <w:link w:val="aa"/>
    <w:uiPriority w:val="99"/>
    <w:qFormat/>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7B2569"/>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B2569"/>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7B2569"/>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B2569"/>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ezkurwreuab5ozgtqnkl">
    <w:name w:val="ezkurwreuab5ozgtqnkl"/>
    <w:basedOn w:val="a0"/>
    <w:rsid w:val="00BD0785"/>
  </w:style>
  <w:style w:type="character" w:customStyle="1" w:styleId="12">
    <w:name w:val="Неразрешенное упоминание1"/>
    <w:uiPriority w:val="99"/>
    <w:semiHidden/>
    <w:unhideWhenUsed/>
    <w:rsid w:val="007B2569"/>
    <w:rPr>
      <w:color w:val="605E5C"/>
      <w:shd w:val="clear" w:color="auto" w:fill="E1DFDD"/>
    </w:rPr>
  </w:style>
  <w:style w:type="paragraph" w:styleId="HTML">
    <w:name w:val="HTML Preformatted"/>
    <w:basedOn w:val="a"/>
    <w:link w:val="HTML0"/>
    <w:uiPriority w:val="99"/>
    <w:unhideWhenUsed/>
    <w:qFormat/>
    <w:rsid w:val="00372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 w:bidi="ar-SA"/>
    </w:rPr>
  </w:style>
  <w:style w:type="character" w:customStyle="1" w:styleId="HTML0">
    <w:name w:val="Стандартный HTML Знак"/>
    <w:basedOn w:val="a0"/>
    <w:link w:val="HTML"/>
    <w:uiPriority w:val="99"/>
    <w:qFormat/>
    <w:rsid w:val="003724AB"/>
    <w:rPr>
      <w:rFonts w:ascii="Courier New" w:hAnsi="Courier New" w:cs="Courier New"/>
      <w:lang w:val="ru" w:bidi="ar-SA"/>
    </w:rPr>
  </w:style>
  <w:style w:type="paragraph" w:styleId="aff8">
    <w:name w:val="No Spacing"/>
    <w:uiPriority w:val="1"/>
    <w:qFormat/>
    <w:rsid w:val="003724AB"/>
    <w:rPr>
      <w:rFonts w:ascii="Arial Armenian" w:hAnsi="Arial Armenian"/>
      <w:sz w:val="28"/>
      <w:szCs w:val="28"/>
      <w:lang w:val="ru" w:eastAsia="en-US" w:bidi="ar-SA"/>
    </w:rPr>
  </w:style>
  <w:style w:type="paragraph" w:customStyle="1" w:styleId="msonormalmrcssattr">
    <w:name w:val="msonormal_mr_css_attr"/>
    <w:basedOn w:val="a"/>
    <w:uiPriority w:val="99"/>
    <w:qFormat/>
    <w:rsid w:val="003724AB"/>
    <w:pPr>
      <w:spacing w:before="100" w:beforeAutospacing="1" w:after="100" w:afterAutospacing="1"/>
    </w:pPr>
    <w:rPr>
      <w:lang w:val="ru" w:bidi="ar-SA"/>
    </w:rPr>
  </w:style>
  <w:style w:type="paragraph" w:customStyle="1" w:styleId="msonormal0">
    <w:name w:val="msonormal"/>
    <w:basedOn w:val="a"/>
    <w:uiPriority w:val="99"/>
    <w:rsid w:val="00407F85"/>
    <w:pPr>
      <w:spacing w:before="100" w:beforeAutospacing="1" w:after="100" w:afterAutospacing="1"/>
    </w:pPr>
    <w:rPr>
      <w:lang w:val="ru" w:bidi="ar-SA"/>
    </w:rPr>
  </w:style>
  <w:style w:type="character" w:customStyle="1" w:styleId="ng-binding">
    <w:name w:val="ng-binding"/>
    <w:basedOn w:val="a0"/>
    <w:rsid w:val="00D20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lak.gnumner.hakoby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aylak.gnumner.hakob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2300</TotalTime>
  <Pages>110</Pages>
  <Words>24480</Words>
  <Characters>139536</Characters>
  <Application>Microsoft Office Word</Application>
  <DocSecurity>0</DocSecurity>
  <Lines>1162</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163689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1345</cp:revision>
  <cp:lastPrinted>2018-02-16T07:12:00Z</cp:lastPrinted>
  <dcterms:created xsi:type="dcterms:W3CDTF">2019-10-28T07:04:00Z</dcterms:created>
  <dcterms:modified xsi:type="dcterms:W3CDTF">2025-12-17T07:03:00Z</dcterms:modified>
</cp:coreProperties>
</file>